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258B4" w14:textId="4049F91F" w:rsidR="00D8591F" w:rsidRDefault="00D8591F" w:rsidP="00D8591F">
      <w:pPr>
        <w:pStyle w:val="CRCoverPage"/>
        <w:tabs>
          <w:tab w:val="right" w:pos="9639"/>
        </w:tabs>
        <w:spacing w:after="0"/>
        <w:rPr>
          <w:b/>
          <w:i/>
          <w:sz w:val="28"/>
        </w:rPr>
      </w:pPr>
      <w:r>
        <w:rPr>
          <w:b/>
          <w:sz w:val="24"/>
        </w:rPr>
        <w:t>3GPP TSG-RAN WG2</w:t>
      </w:r>
      <w:r>
        <w:t xml:space="preserve"> </w:t>
      </w:r>
      <w:r>
        <w:rPr>
          <w:b/>
          <w:sz w:val="24"/>
        </w:rPr>
        <w:t>Meeting #11</w:t>
      </w:r>
      <w:r w:rsidR="003D41E3">
        <w:rPr>
          <w:b/>
          <w:sz w:val="24"/>
          <w:lang w:eastAsia="zh-CN"/>
        </w:rPr>
        <w:t>9</w:t>
      </w:r>
      <w:r>
        <w:rPr>
          <w:b/>
          <w:sz w:val="24"/>
          <w:lang w:eastAsia="zh-CN"/>
        </w:rPr>
        <w:t>-e</w:t>
      </w:r>
      <w:r>
        <w:rPr>
          <w:b/>
          <w:i/>
          <w:sz w:val="28"/>
        </w:rPr>
        <w:tab/>
      </w:r>
      <w:r w:rsidR="00C10445" w:rsidRPr="00C10445">
        <w:rPr>
          <w:b/>
          <w:i/>
          <w:sz w:val="24"/>
          <w:szCs w:val="24"/>
        </w:rPr>
        <w:t>R2-2208329</w:t>
      </w:r>
    </w:p>
    <w:p w14:paraId="01DCD868" w14:textId="6519CAD0" w:rsidR="00B47F41" w:rsidRDefault="00D8591F" w:rsidP="00D8591F">
      <w:pPr>
        <w:pStyle w:val="CRCoverPage"/>
        <w:outlineLvl w:val="0"/>
        <w:rPr>
          <w:b/>
          <w:sz w:val="24"/>
        </w:rPr>
      </w:pPr>
      <w:r w:rsidRPr="00F918D7">
        <w:rPr>
          <w:b/>
          <w:sz w:val="24"/>
        </w:rPr>
        <w:t xml:space="preserve">Electronic, </w:t>
      </w:r>
      <w:r w:rsidR="003D41E3">
        <w:rPr>
          <w:b/>
          <w:sz w:val="24"/>
        </w:rPr>
        <w:t>17</w:t>
      </w:r>
      <w:r w:rsidRPr="003D41E3">
        <w:rPr>
          <w:b/>
          <w:sz w:val="24"/>
          <w:vertAlign w:val="superscript"/>
        </w:rPr>
        <w:t>th</w:t>
      </w:r>
      <w:r w:rsidR="003D41E3">
        <w:rPr>
          <w:b/>
          <w:sz w:val="24"/>
        </w:rPr>
        <w:t xml:space="preserve"> </w:t>
      </w:r>
      <w:r>
        <w:rPr>
          <w:b/>
          <w:sz w:val="24"/>
        </w:rPr>
        <w:t>–</w:t>
      </w:r>
      <w:r w:rsidRPr="00F918D7">
        <w:rPr>
          <w:b/>
          <w:sz w:val="24"/>
        </w:rPr>
        <w:t xml:space="preserve"> </w:t>
      </w:r>
      <w:r w:rsidR="003D41E3">
        <w:rPr>
          <w:b/>
          <w:sz w:val="24"/>
        </w:rPr>
        <w:t>29</w:t>
      </w:r>
      <w:r w:rsidR="003D41E3" w:rsidRPr="003719CF">
        <w:rPr>
          <w:b/>
          <w:sz w:val="24"/>
          <w:vertAlign w:val="superscript"/>
        </w:rPr>
        <w:t>th</w:t>
      </w:r>
      <w:r w:rsidR="003719CF">
        <w:rPr>
          <w:b/>
          <w:sz w:val="24"/>
        </w:rPr>
        <w:t xml:space="preserve"> </w:t>
      </w:r>
      <w:r w:rsidR="003D41E3">
        <w:rPr>
          <w:b/>
          <w:sz w:val="24"/>
        </w:rPr>
        <w:t xml:space="preserve">August </w:t>
      </w:r>
      <w:r w:rsidRPr="00F918D7">
        <w:rPr>
          <w:b/>
          <w:sz w:val="24"/>
        </w:rPr>
        <w:t>202</w:t>
      </w:r>
      <w:r>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1DFF1992" w:rsidR="00B47F41" w:rsidRDefault="007B0CC9" w:rsidP="00A14FD6">
            <w:pPr>
              <w:pStyle w:val="CRCoverPage"/>
              <w:spacing w:after="0"/>
              <w:jc w:val="center"/>
              <w:rPr>
                <w:lang w:eastAsia="zh-CN"/>
              </w:rPr>
            </w:pPr>
            <w:r w:rsidRPr="007B0CC9">
              <w:rPr>
                <w:b/>
                <w:sz w:val="28"/>
              </w:rPr>
              <w:t>0277</w:t>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03145791" w:rsidR="00B47F41" w:rsidRDefault="00576F8F" w:rsidP="00185719">
            <w:pPr>
              <w:pStyle w:val="CRCoverPage"/>
              <w:spacing w:after="0"/>
              <w:jc w:val="center"/>
              <w:rPr>
                <w:sz w:val="28"/>
              </w:rPr>
            </w:pPr>
            <w:r>
              <w:rPr>
                <w:b/>
                <w:sz w:val="28"/>
              </w:rPr>
              <w:t>17.1</w:t>
            </w:r>
            <w:r w:rsidR="004F1F01">
              <w:rPr>
                <w:b/>
                <w:sz w:val="28"/>
              </w:rPr>
              <w:t>.0</w:t>
            </w:r>
          </w:p>
        </w:tc>
        <w:tc>
          <w:tcPr>
            <w:tcW w:w="143" w:type="dxa"/>
            <w:tcBorders>
              <w:right w:val="single" w:sz="4" w:space="0" w:color="auto"/>
            </w:tcBorders>
          </w:tcPr>
          <w:p w14:paraId="05997444" w14:textId="77777777" w:rsidR="00B47F41" w:rsidRDefault="00B47F41">
            <w:pPr>
              <w:pStyle w:val="CRCoverPage"/>
              <w:spacing w:after="0"/>
            </w:pPr>
          </w:p>
        </w:tc>
        <w:bookmarkStart w:id="0" w:name="_GoBack"/>
        <w:bookmarkEnd w:id="0"/>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6F18BD3C" w:rsidR="00B47F41" w:rsidRDefault="00F3598D">
            <w:pPr>
              <w:pStyle w:val="CRCoverPage"/>
              <w:spacing w:after="0"/>
              <w:ind w:left="100"/>
            </w:pPr>
            <w:r w:rsidRPr="00F3598D">
              <w:rPr>
                <w:lang w:eastAsia="zh-CN"/>
              </w:rPr>
              <w:t>Miscellaneous corrections on 38.304</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20D895A6" w:rsidR="00B47F41" w:rsidRDefault="004F1F01" w:rsidP="0016502D">
            <w:pPr>
              <w:pStyle w:val="CRCoverPage"/>
              <w:spacing w:after="0"/>
              <w:rPr>
                <w:lang w:eastAsia="zh-CN"/>
              </w:rPr>
            </w:pPr>
            <w:r>
              <w:t xml:space="preserve">  ZTE Corporation, </w:t>
            </w:r>
            <w:proofErr w:type="spellStart"/>
            <w:r>
              <w:t>Sanechips</w:t>
            </w:r>
            <w:proofErr w:type="spellEnd"/>
            <w:r w:rsidR="00AB6A92">
              <w:rPr>
                <w:rFonts w:hint="eastAsia"/>
                <w:lang w:eastAsia="zh-CN"/>
              </w:rPr>
              <w:t>,</w:t>
            </w:r>
            <w:r w:rsidR="00AB6A92">
              <w:rPr>
                <w:lang w:eastAsia="zh-CN"/>
              </w:rPr>
              <w:t xml:space="preserve"> CMCC, vivo</w:t>
            </w:r>
            <w:r w:rsidR="0026397A">
              <w:rPr>
                <w:rFonts w:hint="eastAsia"/>
                <w:lang w:eastAsia="zh-CN"/>
              </w:rPr>
              <w:t>,</w:t>
            </w:r>
            <w:r w:rsidR="0026397A">
              <w:rPr>
                <w:lang w:eastAsia="zh-CN"/>
              </w:rPr>
              <w:t xml:space="preserve"> Apple</w:t>
            </w:r>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proofErr w:type="spellStart"/>
            <w:r>
              <w:rPr>
                <w:rFonts w:hint="eastAsia"/>
              </w:rPr>
              <w:t>NR_NTN_solutions</w:t>
            </w:r>
            <w:proofErr w:type="spellEnd"/>
            <w:r>
              <w:rPr>
                <w:rFonts w:hint="eastAsia"/>
              </w:rPr>
              <w:t>-Core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2B079E24" w:rsidR="00B47F41" w:rsidRDefault="004F1F01" w:rsidP="00CB010E">
            <w:pPr>
              <w:pStyle w:val="CRCoverPage"/>
              <w:spacing w:after="0"/>
              <w:ind w:left="100"/>
              <w:rPr>
                <w:lang w:val="en-US"/>
              </w:rPr>
            </w:pPr>
            <w:r>
              <w:t>202</w:t>
            </w:r>
            <w:r w:rsidR="00CB010E">
              <w:t>2</w:t>
            </w:r>
            <w:r>
              <w:t>-</w:t>
            </w:r>
            <w:r w:rsidR="00CB010E">
              <w:t>08</w:t>
            </w:r>
            <w:r>
              <w:t>-</w:t>
            </w:r>
            <w:r w:rsidR="00CB010E">
              <w:rPr>
                <w:lang w:eastAsia="zh-CN"/>
              </w:rPr>
              <w:t>05</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6F2FEDDA" w:rsidR="00B47F41" w:rsidRDefault="00CB010E">
            <w:pPr>
              <w:pStyle w:val="CRCoverPage"/>
              <w:spacing w:after="0"/>
              <w:ind w:left="100" w:right="-609"/>
              <w:rPr>
                <w:b/>
              </w:rPr>
            </w:pPr>
            <w:r>
              <w:rPr>
                <w:b/>
              </w:rPr>
              <w:t>F</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6A983A2" w:rsidR="00B47F41" w:rsidRDefault="004F1F01" w:rsidP="008967B9">
            <w:pPr>
              <w:pStyle w:val="CRCoverPage"/>
              <w:spacing w:after="0"/>
              <w:rPr>
                <w:lang w:eastAsia="zh-CN"/>
              </w:rPr>
            </w:pPr>
            <w:r>
              <w:rPr>
                <w:lang w:eastAsia="zh-CN"/>
              </w:rPr>
              <w:t xml:space="preserve">This CR introduces </w:t>
            </w:r>
            <w:r w:rsidR="00296000">
              <w:rPr>
                <w:lang w:eastAsia="zh-CN"/>
              </w:rPr>
              <w:t>m</w:t>
            </w:r>
            <w:r w:rsidR="00296000" w:rsidRPr="00296000">
              <w:rPr>
                <w:lang w:eastAsia="zh-CN"/>
              </w:rPr>
              <w:t>iscellaneous corrections on 38.304</w:t>
            </w:r>
            <w:r w:rsidR="00296000">
              <w:rPr>
                <w:lang w:eastAsia="zh-CN"/>
              </w:rPr>
              <w:t>.</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7F3053" w14:textId="2F6D5D34" w:rsidR="00F80CC3" w:rsidRDefault="00E22156" w:rsidP="00AC1810">
            <w:pPr>
              <w:pStyle w:val="CRCoverPage"/>
              <w:numPr>
                <w:ilvl w:val="0"/>
                <w:numId w:val="19"/>
              </w:numPr>
              <w:spacing w:after="0"/>
              <w:rPr>
                <w:lang w:eastAsia="zh-CN"/>
              </w:rPr>
            </w:pPr>
            <w:r w:rsidRPr="00E22156">
              <w:rPr>
                <w:lang w:eastAsia="zh-CN"/>
              </w:rPr>
              <w:t>Remove the “</w:t>
            </w:r>
            <w:proofErr w:type="gramStart"/>
            <w:r w:rsidRPr="00E22156">
              <w:rPr>
                <w:lang w:eastAsia="zh-CN"/>
              </w:rPr>
              <w:t>HAPS ”</w:t>
            </w:r>
            <w:proofErr w:type="gramEnd"/>
            <w:r w:rsidRPr="00E22156">
              <w:rPr>
                <w:lang w:eastAsia="zh-CN"/>
              </w:rPr>
              <w:t xml:space="preserve"> in clause 3.2, as this abbreviation never appears in other places in TS 38.304. </w:t>
            </w:r>
          </w:p>
          <w:p w14:paraId="22CAD727" w14:textId="291EF596" w:rsidR="00CF5EF9" w:rsidRDefault="00CF5EF9" w:rsidP="00AC1810">
            <w:pPr>
              <w:pStyle w:val="CRCoverPage"/>
              <w:numPr>
                <w:ilvl w:val="0"/>
                <w:numId w:val="19"/>
              </w:numPr>
              <w:spacing w:after="0"/>
              <w:rPr>
                <w:lang w:eastAsia="zh-CN"/>
              </w:rPr>
            </w:pPr>
            <w:r>
              <w:rPr>
                <w:rFonts w:hint="eastAsia"/>
                <w:lang w:eastAsia="zh-CN"/>
              </w:rPr>
              <w:t>Include</w:t>
            </w:r>
            <w:r>
              <w:rPr>
                <w:lang w:eastAsia="zh-CN"/>
              </w:rPr>
              <w:t xml:space="preserve"> the </w:t>
            </w:r>
            <w:r w:rsidR="00CC729E">
              <w:rPr>
                <w:lang w:eastAsia="zh-CN"/>
              </w:rPr>
              <w:t>endorse</w:t>
            </w:r>
            <w:r>
              <w:rPr>
                <w:lang w:eastAsia="zh-CN"/>
              </w:rPr>
              <w:t xml:space="preserve">d R2-2206663 </w:t>
            </w:r>
            <w:r w:rsidRPr="00CF5EF9">
              <w:rPr>
                <w:lang w:eastAsia="zh-CN"/>
              </w:rPr>
              <w:t>TP for 38.304 on PLMNs not allowed</w:t>
            </w:r>
            <w:r>
              <w:rPr>
                <w:lang w:eastAsia="zh-CN"/>
              </w:rPr>
              <w:t>.</w:t>
            </w:r>
          </w:p>
          <w:p w14:paraId="2BAFA8F3" w14:textId="44928205" w:rsidR="00E22156" w:rsidRDefault="00C865EC" w:rsidP="00AC1810">
            <w:pPr>
              <w:pStyle w:val="CRCoverPage"/>
              <w:numPr>
                <w:ilvl w:val="0"/>
                <w:numId w:val="19"/>
              </w:numPr>
              <w:spacing w:after="0"/>
              <w:rPr>
                <w:lang w:eastAsia="zh-CN"/>
              </w:rPr>
            </w:pPr>
            <w:r w:rsidRPr="00C865EC">
              <w:rPr>
                <w:lang w:eastAsia="zh-CN"/>
              </w:rPr>
              <w:t xml:space="preserve">In </w:t>
            </w:r>
            <w:proofErr w:type="spellStart"/>
            <w:r w:rsidRPr="00C865EC">
              <w:rPr>
                <w:lang w:eastAsia="zh-CN"/>
              </w:rPr>
              <w:t>subclause</w:t>
            </w:r>
            <w:proofErr w:type="spellEnd"/>
            <w:r w:rsidRPr="00C865EC">
              <w:rPr>
                <w:lang w:eastAsia="zh-CN"/>
              </w:rPr>
              <w:t xml:space="preserve"> 5.2.4.2, add also “</w:t>
            </w:r>
            <w:proofErr w:type="spellStart"/>
            <w:proofErr w:type="gramStart"/>
            <w:r w:rsidRPr="00C865EC">
              <w:rPr>
                <w:lang w:eastAsia="zh-CN"/>
              </w:rPr>
              <w:t>referenceLocation</w:t>
            </w:r>
            <w:proofErr w:type="spellEnd"/>
            <w:r w:rsidRPr="00C865EC">
              <w:rPr>
                <w:lang w:eastAsia="zh-CN"/>
              </w:rPr>
              <w:t xml:space="preserve"> ”</w:t>
            </w:r>
            <w:proofErr w:type="gramEnd"/>
            <w:r w:rsidRPr="00C865EC">
              <w:rPr>
                <w:lang w:eastAsia="zh-CN"/>
              </w:rPr>
              <w:t xml:space="preserve">, as it should be configured and used together with the </w:t>
            </w:r>
            <w:proofErr w:type="spellStart"/>
            <w:r w:rsidRPr="00C865EC">
              <w:rPr>
                <w:lang w:eastAsia="zh-CN"/>
              </w:rPr>
              <w:t>distanceThresh</w:t>
            </w:r>
            <w:proofErr w:type="spellEnd"/>
            <w:r w:rsidRPr="00C865EC">
              <w:rPr>
                <w:lang w:eastAsia="zh-CN"/>
              </w:rPr>
              <w:t xml:space="preserve"> for the location based measurement for cell reselection</w:t>
            </w:r>
            <w:r>
              <w:rPr>
                <w:lang w:eastAsia="zh-CN"/>
              </w:rPr>
              <w:t>.</w:t>
            </w:r>
          </w:p>
          <w:p w14:paraId="2B8EB70E" w14:textId="2B866D5E" w:rsidR="00C865EC" w:rsidRDefault="00A265AB" w:rsidP="00AC1810">
            <w:pPr>
              <w:pStyle w:val="CRCoverPage"/>
              <w:numPr>
                <w:ilvl w:val="0"/>
                <w:numId w:val="19"/>
              </w:numPr>
              <w:spacing w:after="0"/>
              <w:rPr>
                <w:lang w:eastAsia="zh-CN"/>
              </w:rPr>
            </w:pPr>
            <w:r>
              <w:rPr>
                <w:lang w:eastAsia="zh-CN"/>
              </w:rPr>
              <w:t xml:space="preserve">Align the field name </w:t>
            </w:r>
            <w:proofErr w:type="spellStart"/>
            <w:r>
              <w:rPr>
                <w:lang w:eastAsia="zh-CN"/>
              </w:rPr>
              <w:t>cellBarredNTN</w:t>
            </w:r>
            <w:proofErr w:type="spellEnd"/>
            <w:r>
              <w:rPr>
                <w:lang w:eastAsia="zh-CN"/>
              </w:rPr>
              <w:t xml:space="preserve"> in 38.331 and 38.304.</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6FA24D" w14:textId="33E0ADC8" w:rsidR="00AC1810" w:rsidRDefault="00AC1810" w:rsidP="00AC1810">
            <w:pPr>
              <w:pStyle w:val="CRCoverPage"/>
              <w:spacing w:after="0"/>
              <w:rPr>
                <w:lang w:eastAsia="zh-CN"/>
              </w:rPr>
            </w:pPr>
            <w:r>
              <w:rPr>
                <w:lang w:eastAsia="zh-CN"/>
              </w:rPr>
              <w:t>1. Useless abbreviation defined.</w:t>
            </w:r>
          </w:p>
          <w:p w14:paraId="4D7792EB" w14:textId="1BD4F3F1" w:rsidR="00AC1810" w:rsidRDefault="00AC1810" w:rsidP="00AC1810">
            <w:pPr>
              <w:pStyle w:val="CRCoverPage"/>
              <w:spacing w:after="0"/>
              <w:rPr>
                <w:lang w:eastAsia="zh-CN"/>
              </w:rPr>
            </w:pPr>
            <w:r>
              <w:rPr>
                <w:lang w:eastAsia="zh-CN"/>
              </w:rPr>
              <w:t>2. T</w:t>
            </w:r>
            <w:r w:rsidRPr="00AC1810">
              <w:rPr>
                <w:lang w:eastAsia="zh-CN"/>
              </w:rPr>
              <w:t>he impact of the list of PLMNs not allowed to operate</w:t>
            </w:r>
            <w:r>
              <w:rPr>
                <w:lang w:eastAsia="zh-CN"/>
              </w:rPr>
              <w:t xml:space="preserve"> is not reflected.</w:t>
            </w:r>
          </w:p>
          <w:p w14:paraId="539F37CC" w14:textId="6A2BE2B3" w:rsidR="00AC1810" w:rsidRDefault="00AC1810" w:rsidP="00AC1810">
            <w:pPr>
              <w:pStyle w:val="CRCoverPage"/>
              <w:spacing w:after="0"/>
              <w:rPr>
                <w:lang w:eastAsia="zh-CN"/>
              </w:rPr>
            </w:pPr>
            <w:r>
              <w:rPr>
                <w:lang w:eastAsia="zh-CN"/>
              </w:rPr>
              <w:t>3. The conditions for distance triggered measurement are not complete.</w:t>
            </w:r>
          </w:p>
          <w:p w14:paraId="42FD4E8B" w14:textId="3B51B363" w:rsidR="00B47F41" w:rsidRDefault="00AC1810" w:rsidP="00AC1810">
            <w:pPr>
              <w:pStyle w:val="CRCoverPage"/>
              <w:spacing w:after="0"/>
            </w:pPr>
            <w:r>
              <w:rPr>
                <w:lang w:eastAsia="zh-CN"/>
              </w:rPr>
              <w:t>4. The field name is not aligned in 38.331 and 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53694411" w:rsidR="00B47F41" w:rsidRDefault="007C3350" w:rsidP="008754F9">
            <w:pPr>
              <w:pStyle w:val="CRCoverPage"/>
              <w:spacing w:after="0"/>
              <w:rPr>
                <w:lang w:eastAsia="zh-CN"/>
              </w:rPr>
            </w:pPr>
            <w:r>
              <w:rPr>
                <w:rFonts w:hint="eastAsia"/>
                <w:lang w:eastAsia="zh-CN"/>
              </w:rPr>
              <w:t>3</w:t>
            </w:r>
            <w:r>
              <w:rPr>
                <w:lang w:eastAsia="zh-CN"/>
              </w:rPr>
              <w:t xml:space="preserve">.2, </w:t>
            </w:r>
            <w:r w:rsidR="00DB01D2">
              <w:rPr>
                <w:lang w:eastAsia="zh-CN"/>
              </w:rPr>
              <w:t>4.2, 5.2.4.2, 5.3.1</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bookmarkStart w:id="2" w:name="_Toc29376131"/>
      <w:bookmarkStart w:id="3" w:name="_Toc52551433"/>
      <w:bookmarkStart w:id="4" w:name="_Toc20388051"/>
      <w:bookmarkStart w:id="5" w:name="_Toc46502102"/>
      <w:bookmarkStart w:id="6" w:name="_Toc51971450"/>
      <w:bookmarkStart w:id="7"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73936BD2" w14:textId="77777777" w:rsidR="00A53700" w:rsidRPr="00A53700" w:rsidRDefault="00A53700" w:rsidP="00A5370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8" w:name="_Toc37298527"/>
      <w:bookmarkStart w:id="9" w:name="_Toc46502289"/>
      <w:bookmarkStart w:id="10" w:name="_Toc52749266"/>
      <w:bookmarkStart w:id="11" w:name="_Toc108988291"/>
      <w:bookmarkStart w:id="12" w:name="_Toc46502288"/>
      <w:bookmarkStart w:id="13" w:name="_Toc37298526"/>
      <w:bookmarkStart w:id="14" w:name="_Toc52749265"/>
      <w:bookmarkStart w:id="15" w:name="_Toc60788173"/>
      <w:bookmarkStart w:id="16" w:name="_Toc29245183"/>
      <w:r w:rsidRPr="00A53700">
        <w:rPr>
          <w:rFonts w:ascii="Arial" w:eastAsia="宋体" w:hAnsi="Arial"/>
          <w:sz w:val="32"/>
          <w:lang w:eastAsia="ja-JP"/>
        </w:rPr>
        <w:t>3.2</w:t>
      </w:r>
      <w:r w:rsidRPr="00A53700">
        <w:rPr>
          <w:rFonts w:ascii="Arial" w:eastAsia="宋体" w:hAnsi="Arial"/>
          <w:sz w:val="32"/>
          <w:lang w:eastAsia="ja-JP"/>
        </w:rPr>
        <w:tab/>
        <w:t>Abbreviations</w:t>
      </w:r>
      <w:bookmarkEnd w:id="8"/>
      <w:bookmarkEnd w:id="9"/>
      <w:bookmarkEnd w:id="10"/>
      <w:bookmarkEnd w:id="11"/>
    </w:p>
    <w:p w14:paraId="799C5BAF" w14:textId="77777777" w:rsidR="00A53700" w:rsidRPr="00A53700" w:rsidRDefault="00A53700" w:rsidP="00A53700">
      <w:pPr>
        <w:keepNext/>
        <w:overflowPunct w:val="0"/>
        <w:autoSpaceDE w:val="0"/>
        <w:autoSpaceDN w:val="0"/>
        <w:adjustRightInd w:val="0"/>
        <w:textAlignment w:val="baseline"/>
        <w:rPr>
          <w:rFonts w:eastAsia="宋体"/>
          <w:lang w:eastAsia="ja-JP"/>
        </w:rPr>
      </w:pPr>
      <w:r w:rsidRPr="00A53700">
        <w:rPr>
          <w:rFonts w:eastAsia="宋体"/>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7E764746"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AS</w:t>
      </w:r>
      <w:r w:rsidRPr="00A53700">
        <w:rPr>
          <w:rFonts w:eastAsia="宋体"/>
          <w:lang w:eastAsia="ja-JP"/>
        </w:rPr>
        <w:tab/>
        <w:t>Access Stratum</w:t>
      </w:r>
    </w:p>
    <w:p w14:paraId="1A994EA1"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CAG</w:t>
      </w:r>
      <w:r w:rsidRPr="00A53700">
        <w:rPr>
          <w:rFonts w:eastAsia="宋体"/>
          <w:lang w:eastAsia="ja-JP"/>
        </w:rPr>
        <w:tab/>
        <w:t>Closed Access Group</w:t>
      </w:r>
    </w:p>
    <w:p w14:paraId="066A3642"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CAG-ID</w:t>
      </w:r>
      <w:r w:rsidRPr="00A53700">
        <w:rPr>
          <w:rFonts w:eastAsia="宋体"/>
          <w:lang w:eastAsia="ja-JP"/>
        </w:rPr>
        <w:tab/>
        <w:t>Closed Access Group Identifier</w:t>
      </w:r>
    </w:p>
    <w:p w14:paraId="33B02532"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CMAS</w:t>
      </w:r>
      <w:r w:rsidRPr="00A53700">
        <w:rPr>
          <w:rFonts w:eastAsia="宋体"/>
          <w:lang w:eastAsia="ja-JP"/>
        </w:rPr>
        <w:tab/>
        <w:t>Commercial Mobile Alert System</w:t>
      </w:r>
    </w:p>
    <w:p w14:paraId="078FB0E1"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CN</w:t>
      </w:r>
      <w:r w:rsidRPr="00A53700">
        <w:rPr>
          <w:rFonts w:eastAsia="宋体"/>
          <w:lang w:eastAsia="ja-JP"/>
        </w:rPr>
        <w:tab/>
        <w:t>Core Network</w:t>
      </w:r>
    </w:p>
    <w:p w14:paraId="2E8166AE"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DCI</w:t>
      </w:r>
      <w:r w:rsidRPr="00A53700">
        <w:rPr>
          <w:rFonts w:eastAsia="宋体"/>
          <w:lang w:eastAsia="ja-JP"/>
        </w:rPr>
        <w:tab/>
        <w:t>Downlink Control Information</w:t>
      </w:r>
    </w:p>
    <w:p w14:paraId="354CEADE"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DRX</w:t>
      </w:r>
      <w:r w:rsidRPr="00A53700">
        <w:rPr>
          <w:rFonts w:eastAsia="宋体"/>
          <w:lang w:eastAsia="ja-JP"/>
        </w:rPr>
        <w:tab/>
        <w:t>Discontinuous Reception</w:t>
      </w:r>
    </w:p>
    <w:p w14:paraId="62DB0F5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proofErr w:type="spellStart"/>
      <w:proofErr w:type="gramStart"/>
      <w:r w:rsidRPr="00A53700">
        <w:rPr>
          <w:rFonts w:eastAsia="宋体"/>
          <w:lang w:eastAsia="ja-JP"/>
        </w:rPr>
        <w:t>eDRX</w:t>
      </w:r>
      <w:proofErr w:type="spellEnd"/>
      <w:proofErr w:type="gramEnd"/>
      <w:r w:rsidRPr="00A53700">
        <w:rPr>
          <w:rFonts w:eastAsia="宋体"/>
          <w:lang w:eastAsia="ja-JP"/>
        </w:rPr>
        <w:tab/>
        <w:t>Extended DRX</w:t>
      </w:r>
    </w:p>
    <w:p w14:paraId="08E7EAB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ETWS</w:t>
      </w:r>
      <w:r w:rsidRPr="00A53700">
        <w:rPr>
          <w:rFonts w:eastAsia="宋体"/>
          <w:lang w:eastAsia="ja-JP"/>
        </w:rPr>
        <w:tab/>
        <w:t>Earthquake and Tsunami Warning System</w:t>
      </w:r>
    </w:p>
    <w:p w14:paraId="44239F0E"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E-UTRA</w:t>
      </w:r>
      <w:r w:rsidRPr="00A53700">
        <w:rPr>
          <w:rFonts w:eastAsia="宋体"/>
          <w:lang w:eastAsia="ja-JP"/>
        </w:rPr>
        <w:tab/>
        <w:t>Evolved UMTS Terrestrial Radio Access</w:t>
      </w:r>
    </w:p>
    <w:p w14:paraId="2599C79C"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E-UTRAN</w:t>
      </w:r>
      <w:r w:rsidRPr="00A53700">
        <w:rPr>
          <w:rFonts w:eastAsia="宋体"/>
          <w:lang w:eastAsia="ja-JP"/>
        </w:rPr>
        <w:tab/>
        <w:t>Evolved UMTS Terrestrial Radio Access Network</w:t>
      </w:r>
    </w:p>
    <w:p w14:paraId="178B7840"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PMingLiU"/>
          <w:lang w:eastAsia="ja-JP"/>
        </w:rPr>
      </w:pPr>
      <w:r w:rsidRPr="00A53700">
        <w:rPr>
          <w:rFonts w:eastAsia="PMingLiU"/>
          <w:lang w:eastAsia="ja-JP"/>
        </w:rPr>
        <w:t>GIN</w:t>
      </w:r>
      <w:r w:rsidRPr="00A53700">
        <w:rPr>
          <w:rFonts w:eastAsia="PMingLiU"/>
          <w:lang w:eastAsia="ja-JP"/>
        </w:rPr>
        <w:tab/>
        <w:t>Group ID for Network selection</w:t>
      </w:r>
    </w:p>
    <w:p w14:paraId="5C90FB27"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H-SFN</w:t>
      </w:r>
      <w:r w:rsidRPr="00A53700">
        <w:rPr>
          <w:rFonts w:eastAsia="宋体"/>
          <w:lang w:eastAsia="ja-JP"/>
        </w:rPr>
        <w:tab/>
        <w:t>Hyper System Frame Number</w:t>
      </w:r>
    </w:p>
    <w:p w14:paraId="40FFE115" w14:textId="74CEBB59" w:rsidR="00A53700" w:rsidRPr="00A53700" w:rsidDel="00A1763B" w:rsidRDefault="00A53700" w:rsidP="00A53700">
      <w:pPr>
        <w:keepLines/>
        <w:overflowPunct w:val="0"/>
        <w:autoSpaceDE w:val="0"/>
        <w:autoSpaceDN w:val="0"/>
        <w:adjustRightInd w:val="0"/>
        <w:spacing w:after="0"/>
        <w:ind w:left="1702" w:hanging="1418"/>
        <w:textAlignment w:val="baseline"/>
        <w:rPr>
          <w:del w:id="17" w:author="ZTE_Yuan" w:date="2022-08-05T15:29:00Z"/>
          <w:rFonts w:eastAsia="Yu Mincho"/>
          <w:lang w:eastAsia="ja-JP"/>
        </w:rPr>
      </w:pPr>
      <w:del w:id="18" w:author="ZTE_Yuan" w:date="2022-08-05T15:29:00Z">
        <w:r w:rsidRPr="00A53700" w:rsidDel="00A1763B">
          <w:rPr>
            <w:rFonts w:eastAsia="宋体"/>
            <w:lang w:eastAsia="zh-CN"/>
          </w:rPr>
          <w:delText>HAPS</w:delText>
        </w:r>
        <w:r w:rsidRPr="00A53700" w:rsidDel="00A1763B">
          <w:rPr>
            <w:rFonts w:eastAsia="宋体"/>
            <w:lang w:eastAsia="zh-CN"/>
          </w:rPr>
          <w:tab/>
        </w:r>
        <w:r w:rsidRPr="00A53700" w:rsidDel="00A1763B">
          <w:rPr>
            <w:rFonts w:eastAsia="宋体"/>
            <w:lang w:eastAsia="ja-JP"/>
          </w:rPr>
          <w:delText>High Altitude Platform Station</w:delText>
        </w:r>
      </w:del>
    </w:p>
    <w:p w14:paraId="336ABB45"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HRNN</w:t>
      </w:r>
      <w:r w:rsidRPr="00A53700">
        <w:rPr>
          <w:rFonts w:eastAsia="宋体"/>
          <w:lang w:eastAsia="ja-JP"/>
        </w:rPr>
        <w:tab/>
        <w:t>Human-Readable Network Name</w:t>
      </w:r>
    </w:p>
    <w:p w14:paraId="209F1B56"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MS Mincho"/>
          <w:lang w:eastAsia="ja-JP"/>
        </w:rPr>
      </w:pPr>
      <w:r w:rsidRPr="00A53700">
        <w:rPr>
          <w:rFonts w:eastAsia="MS Mincho"/>
          <w:lang w:eastAsia="ja-JP"/>
        </w:rPr>
        <w:t>HSDN</w:t>
      </w:r>
      <w:r w:rsidRPr="00A53700">
        <w:rPr>
          <w:rFonts w:eastAsia="MS Mincho"/>
          <w:lang w:eastAsia="ja-JP"/>
        </w:rPr>
        <w:tab/>
        <w:t>High Speed Dedicated Network</w:t>
      </w:r>
    </w:p>
    <w:p w14:paraId="12E880D8"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IAB</w:t>
      </w:r>
      <w:r w:rsidRPr="00A53700">
        <w:rPr>
          <w:rFonts w:eastAsia="宋体"/>
          <w:lang w:eastAsia="ja-JP"/>
        </w:rPr>
        <w:tab/>
        <w:t>Integrated Access and Backhaul</w:t>
      </w:r>
    </w:p>
    <w:p w14:paraId="7CA3A6B2"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IMSI</w:t>
      </w:r>
      <w:r w:rsidRPr="00A53700">
        <w:rPr>
          <w:rFonts w:eastAsia="宋体"/>
          <w:lang w:eastAsia="ja-JP"/>
        </w:rPr>
        <w:tab/>
        <w:t>International Mobile Subscriber Identity</w:t>
      </w:r>
    </w:p>
    <w:p w14:paraId="2D3EFEC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MBS</w:t>
      </w:r>
      <w:r w:rsidRPr="00A53700">
        <w:rPr>
          <w:rFonts w:eastAsia="宋体"/>
          <w:lang w:eastAsia="ja-JP"/>
        </w:rPr>
        <w:tab/>
        <w:t>Multicast/Broadcast Services</w:t>
      </w:r>
    </w:p>
    <w:p w14:paraId="64C061AB"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MBS FSAI</w:t>
      </w:r>
      <w:r w:rsidRPr="00A53700">
        <w:rPr>
          <w:rFonts w:eastAsia="宋体"/>
          <w:lang w:eastAsia="ja-JP"/>
        </w:rPr>
        <w:tab/>
        <w:t>MBS Frequency Selection Area Identity</w:t>
      </w:r>
    </w:p>
    <w:p w14:paraId="436FCD5D"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MCC</w:t>
      </w:r>
      <w:r w:rsidRPr="00A53700">
        <w:rPr>
          <w:rFonts w:eastAsia="宋体"/>
          <w:lang w:eastAsia="ja-JP"/>
        </w:rPr>
        <w:tab/>
        <w:t>Mobile Country Code</w:t>
      </w:r>
    </w:p>
    <w:p w14:paraId="3326465F"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Yu Mincho"/>
          <w:lang w:eastAsia="zh-CN"/>
        </w:rPr>
      </w:pPr>
      <w:r w:rsidRPr="00A53700">
        <w:rPr>
          <w:rFonts w:eastAsia="宋体"/>
          <w:lang w:eastAsia="ja-JP"/>
        </w:rPr>
        <w:t>MCCH</w:t>
      </w:r>
      <w:r w:rsidRPr="00A53700">
        <w:rPr>
          <w:rFonts w:eastAsia="宋体"/>
          <w:lang w:eastAsia="ja-JP"/>
        </w:rPr>
        <w:tab/>
        <w:t>MBS Control Channel</w:t>
      </w:r>
    </w:p>
    <w:p w14:paraId="5E667F5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MICO</w:t>
      </w:r>
      <w:r w:rsidRPr="00A53700">
        <w:rPr>
          <w:rFonts w:eastAsia="宋体"/>
          <w:lang w:eastAsia="ja-JP"/>
        </w:rPr>
        <w:tab/>
        <w:t>Mobile Initiated Connection Only</w:t>
      </w:r>
    </w:p>
    <w:p w14:paraId="1D2FAB09"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Yu Mincho"/>
          <w:lang w:eastAsia="zh-CN"/>
        </w:rPr>
      </w:pPr>
      <w:r w:rsidRPr="00A53700">
        <w:rPr>
          <w:rFonts w:eastAsia="Yu Mincho"/>
          <w:lang w:eastAsia="zh-CN"/>
        </w:rPr>
        <w:t>MRB</w:t>
      </w:r>
      <w:r w:rsidRPr="00A53700">
        <w:rPr>
          <w:rFonts w:eastAsia="Yu Mincho"/>
          <w:lang w:eastAsia="zh-CN"/>
        </w:rPr>
        <w:tab/>
        <w:t>MBS Radio Bearer</w:t>
      </w:r>
    </w:p>
    <w:p w14:paraId="48C132DD"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Yu Mincho"/>
          <w:lang w:eastAsia="zh-CN"/>
        </w:rPr>
      </w:pPr>
      <w:r w:rsidRPr="00A53700">
        <w:rPr>
          <w:rFonts w:eastAsia="宋体"/>
          <w:lang w:eastAsia="ja-JP"/>
        </w:rPr>
        <w:t>MTCH</w:t>
      </w:r>
      <w:r w:rsidRPr="00A53700">
        <w:rPr>
          <w:rFonts w:eastAsia="宋体"/>
          <w:lang w:eastAsia="ja-JP"/>
        </w:rPr>
        <w:tab/>
      </w:r>
      <w:r w:rsidRPr="00A53700">
        <w:rPr>
          <w:rFonts w:eastAsia="Yu Mincho"/>
          <w:lang w:eastAsia="zh-CN"/>
        </w:rPr>
        <w:t>MBS</w:t>
      </w:r>
      <w:r w:rsidRPr="00A53700">
        <w:rPr>
          <w:rFonts w:eastAsia="宋体"/>
          <w:lang w:eastAsia="ja-JP"/>
        </w:rPr>
        <w:t xml:space="preserve"> Traffic Channel</w:t>
      </w:r>
    </w:p>
    <w:p w14:paraId="36C923C6"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NAS</w:t>
      </w:r>
      <w:r w:rsidRPr="00A53700">
        <w:rPr>
          <w:rFonts w:eastAsia="宋体"/>
          <w:lang w:eastAsia="ja-JP"/>
        </w:rPr>
        <w:tab/>
        <w:t>Non-Access Stratum</w:t>
      </w:r>
    </w:p>
    <w:p w14:paraId="5D6E3473"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NID</w:t>
      </w:r>
      <w:r w:rsidRPr="00A53700">
        <w:rPr>
          <w:rFonts w:eastAsia="宋体"/>
          <w:lang w:eastAsia="ja-JP"/>
        </w:rPr>
        <w:tab/>
        <w:t>Network Identifier</w:t>
      </w:r>
    </w:p>
    <w:p w14:paraId="67DF1197"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NPN</w:t>
      </w:r>
      <w:r w:rsidRPr="00A53700">
        <w:rPr>
          <w:rFonts w:eastAsia="宋体"/>
          <w:lang w:eastAsia="ja-JP"/>
        </w:rPr>
        <w:tab/>
        <w:t>Non-Public Network</w:t>
      </w:r>
    </w:p>
    <w:p w14:paraId="73B2CAAF"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NR</w:t>
      </w:r>
      <w:r w:rsidRPr="00A53700">
        <w:rPr>
          <w:rFonts w:eastAsia="宋体"/>
          <w:lang w:eastAsia="ja-JP"/>
        </w:rPr>
        <w:tab/>
      </w:r>
      <w:proofErr w:type="spellStart"/>
      <w:r w:rsidRPr="00A53700">
        <w:rPr>
          <w:rFonts w:eastAsia="宋体"/>
          <w:lang w:eastAsia="ja-JP"/>
        </w:rPr>
        <w:t>NR</w:t>
      </w:r>
      <w:proofErr w:type="spellEnd"/>
      <w:r w:rsidRPr="00A53700">
        <w:rPr>
          <w:rFonts w:eastAsia="宋体"/>
          <w:lang w:eastAsia="ja-JP"/>
        </w:rPr>
        <w:t xml:space="preserve"> Radio Access</w:t>
      </w:r>
    </w:p>
    <w:p w14:paraId="2D168CF1"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NSAG</w:t>
      </w:r>
      <w:r w:rsidRPr="00A53700">
        <w:rPr>
          <w:rFonts w:eastAsia="宋体"/>
          <w:lang w:eastAsia="ja-JP"/>
        </w:rPr>
        <w:tab/>
        <w:t>Network Slice AS Group</w:t>
      </w:r>
    </w:p>
    <w:p w14:paraId="5529CCA5"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Yu Mincho"/>
          <w:lang w:eastAsia="ja-JP"/>
        </w:rPr>
      </w:pPr>
      <w:r w:rsidRPr="00A53700">
        <w:rPr>
          <w:rFonts w:eastAsia="宋体"/>
          <w:lang w:eastAsia="ja-JP"/>
        </w:rPr>
        <w:t>NTN</w:t>
      </w:r>
      <w:r w:rsidRPr="00A53700">
        <w:rPr>
          <w:rFonts w:eastAsia="宋体"/>
          <w:lang w:eastAsia="ja-JP"/>
        </w:rPr>
        <w:tab/>
        <w:t>Non-Terrestrial Network</w:t>
      </w:r>
    </w:p>
    <w:p w14:paraId="3F9CC0A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zh-CN"/>
        </w:rPr>
      </w:pPr>
      <w:r w:rsidRPr="00A53700">
        <w:rPr>
          <w:rFonts w:eastAsia="宋体"/>
          <w:lang w:eastAsia="zh-CN"/>
        </w:rPr>
        <w:t>PEI</w:t>
      </w:r>
      <w:r w:rsidRPr="00A53700">
        <w:rPr>
          <w:rFonts w:eastAsia="宋体"/>
          <w:lang w:eastAsia="zh-CN"/>
        </w:rPr>
        <w:tab/>
        <w:t>Paging Early Indication</w:t>
      </w:r>
    </w:p>
    <w:p w14:paraId="7B97203A"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zh-CN"/>
        </w:rPr>
        <w:t>PEI-O</w:t>
      </w:r>
      <w:r w:rsidRPr="00A53700">
        <w:rPr>
          <w:rFonts w:eastAsia="宋体"/>
          <w:lang w:eastAsia="zh-CN"/>
        </w:rPr>
        <w:tab/>
        <w:t>Paging Early Indication-Occasion</w:t>
      </w:r>
    </w:p>
    <w:p w14:paraId="6FBC4A4D"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PH</w:t>
      </w:r>
      <w:r w:rsidRPr="00A53700">
        <w:rPr>
          <w:rFonts w:eastAsia="宋体"/>
          <w:lang w:eastAsia="ja-JP"/>
        </w:rPr>
        <w:tab/>
        <w:t xml:space="preserve">Paging </w:t>
      </w:r>
      <w:proofErr w:type="spellStart"/>
      <w:r w:rsidRPr="00A53700">
        <w:rPr>
          <w:rFonts w:eastAsia="宋体"/>
          <w:lang w:eastAsia="ja-JP"/>
        </w:rPr>
        <w:t>Hyperframe</w:t>
      </w:r>
      <w:proofErr w:type="spellEnd"/>
    </w:p>
    <w:p w14:paraId="257B6848"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PLMN</w:t>
      </w:r>
      <w:r w:rsidRPr="00A53700">
        <w:rPr>
          <w:rFonts w:eastAsia="宋体"/>
          <w:lang w:eastAsia="ja-JP"/>
        </w:rPr>
        <w:tab/>
        <w:t>Public Land Mobile Network</w:t>
      </w:r>
    </w:p>
    <w:p w14:paraId="0A5C52D3"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PTW</w:t>
      </w:r>
      <w:r w:rsidRPr="00A53700">
        <w:rPr>
          <w:rFonts w:eastAsia="宋体"/>
          <w:lang w:eastAsia="ja-JP"/>
        </w:rPr>
        <w:tab/>
        <w:t>Paging Time Window</w:t>
      </w:r>
    </w:p>
    <w:p w14:paraId="12E212C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RAT</w:t>
      </w:r>
      <w:r w:rsidRPr="00A53700">
        <w:rPr>
          <w:rFonts w:eastAsia="宋体"/>
          <w:lang w:eastAsia="ja-JP"/>
        </w:rPr>
        <w:tab/>
        <w:t>Radio Access Technology</w:t>
      </w:r>
    </w:p>
    <w:p w14:paraId="05F69FD4"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RNA</w:t>
      </w:r>
      <w:r w:rsidRPr="00A53700">
        <w:rPr>
          <w:rFonts w:eastAsia="宋体"/>
          <w:lang w:eastAsia="ja-JP"/>
        </w:rPr>
        <w:tab/>
        <w:t>RAN-based Notification Area</w:t>
      </w:r>
    </w:p>
    <w:p w14:paraId="615E4B73"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RNAU</w:t>
      </w:r>
      <w:r w:rsidRPr="00A53700">
        <w:rPr>
          <w:rFonts w:eastAsia="宋体"/>
          <w:lang w:eastAsia="ja-JP"/>
        </w:rPr>
        <w:tab/>
        <w:t>RAN-based Notification Area Update</w:t>
      </w:r>
    </w:p>
    <w:p w14:paraId="798166E5"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RRC</w:t>
      </w:r>
      <w:r w:rsidRPr="00A53700">
        <w:rPr>
          <w:rFonts w:eastAsia="宋体"/>
          <w:lang w:eastAsia="ja-JP"/>
        </w:rPr>
        <w:tab/>
        <w:t>Radio Resource Control</w:t>
      </w:r>
    </w:p>
    <w:p w14:paraId="74556383"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SDT</w:t>
      </w:r>
      <w:r w:rsidRPr="00A53700">
        <w:rPr>
          <w:rFonts w:eastAsia="宋体"/>
          <w:lang w:eastAsia="ja-JP"/>
        </w:rPr>
        <w:tab/>
        <w:t>Small Data Transmission</w:t>
      </w:r>
    </w:p>
    <w:p w14:paraId="0AD79067"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SNPN</w:t>
      </w:r>
      <w:r w:rsidRPr="00A53700">
        <w:rPr>
          <w:rFonts w:eastAsia="宋体"/>
          <w:lang w:eastAsia="ja-JP"/>
        </w:rPr>
        <w:tab/>
        <w:t>Stand-alone Non-Public Network</w:t>
      </w:r>
    </w:p>
    <w:p w14:paraId="0ACB83FB"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zh-CN"/>
        </w:rPr>
        <w:t>TRS</w:t>
      </w:r>
      <w:r w:rsidRPr="00A53700">
        <w:rPr>
          <w:rFonts w:eastAsia="宋体"/>
          <w:lang w:eastAsia="ja-JP"/>
        </w:rPr>
        <w:tab/>
      </w:r>
      <w:r w:rsidRPr="00A53700">
        <w:rPr>
          <w:rFonts w:eastAsia="宋体"/>
          <w:lang w:eastAsia="zh-CN"/>
        </w:rPr>
        <w:t>Tracking Reference Signal</w:t>
      </w:r>
    </w:p>
    <w:p w14:paraId="3C92EF61"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U2N</w:t>
      </w:r>
      <w:r w:rsidRPr="00A53700">
        <w:rPr>
          <w:rFonts w:eastAsia="宋体"/>
          <w:lang w:eastAsia="ja-JP"/>
        </w:rPr>
        <w:tab/>
        <w:t>UE-to-Network</w:t>
      </w:r>
    </w:p>
    <w:p w14:paraId="6BF622BE"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UAC</w:t>
      </w:r>
      <w:r w:rsidRPr="00A53700">
        <w:rPr>
          <w:rFonts w:eastAsia="宋体"/>
          <w:lang w:eastAsia="ja-JP"/>
        </w:rPr>
        <w:tab/>
        <w:t>Unified Access Control</w:t>
      </w:r>
    </w:p>
    <w:p w14:paraId="5C9FD04D"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UE</w:t>
      </w:r>
      <w:r w:rsidRPr="00A53700">
        <w:rPr>
          <w:rFonts w:eastAsia="宋体"/>
          <w:lang w:eastAsia="ja-JP"/>
        </w:rPr>
        <w:tab/>
        <w:t>User Equipment</w:t>
      </w:r>
    </w:p>
    <w:p w14:paraId="7A070EC8" w14:textId="77777777" w:rsidR="00A53700" w:rsidRPr="00A53700" w:rsidRDefault="00A53700" w:rsidP="00A53700">
      <w:pPr>
        <w:keepLines/>
        <w:overflowPunct w:val="0"/>
        <w:autoSpaceDE w:val="0"/>
        <w:autoSpaceDN w:val="0"/>
        <w:adjustRightInd w:val="0"/>
        <w:spacing w:after="0"/>
        <w:ind w:left="1702" w:hanging="1418"/>
        <w:textAlignment w:val="baseline"/>
        <w:rPr>
          <w:rFonts w:eastAsia="宋体"/>
          <w:lang w:eastAsia="ja-JP"/>
        </w:rPr>
      </w:pPr>
      <w:r w:rsidRPr="00A53700">
        <w:rPr>
          <w:rFonts w:eastAsia="宋体"/>
          <w:lang w:eastAsia="ja-JP"/>
        </w:rPr>
        <w:t>UMTS</w:t>
      </w:r>
      <w:r w:rsidRPr="00A53700">
        <w:rPr>
          <w:rFonts w:eastAsia="宋体"/>
          <w:lang w:eastAsia="ja-JP"/>
        </w:rPr>
        <w:tab/>
        <w:t>Universal Mobile Telecommunications System</w:t>
      </w:r>
    </w:p>
    <w:p w14:paraId="7BCF15AC" w14:textId="77777777" w:rsidR="00A53700" w:rsidRDefault="00A53700" w:rsidP="00A53700">
      <w:pPr>
        <w:keepLines/>
        <w:overflowPunct w:val="0"/>
        <w:autoSpaceDE w:val="0"/>
        <w:autoSpaceDN w:val="0"/>
        <w:adjustRightInd w:val="0"/>
        <w:spacing w:after="0"/>
        <w:ind w:left="1701" w:hanging="1417"/>
        <w:textAlignment w:val="baseline"/>
        <w:rPr>
          <w:rFonts w:eastAsia="宋体"/>
          <w:lang w:eastAsia="ja-JP"/>
        </w:rPr>
      </w:pPr>
      <w:r w:rsidRPr="00A53700">
        <w:rPr>
          <w:rFonts w:eastAsia="宋体"/>
          <w:lang w:eastAsia="ja-JP"/>
        </w:rPr>
        <w:t>V2X</w:t>
      </w:r>
      <w:r w:rsidRPr="00A53700">
        <w:rPr>
          <w:rFonts w:eastAsia="宋体"/>
          <w:lang w:eastAsia="ja-JP"/>
        </w:rPr>
        <w:tab/>
        <w:t>Vehicle to Everything</w:t>
      </w:r>
    </w:p>
    <w:p w14:paraId="77D802E8" w14:textId="77777777" w:rsidR="007C3350" w:rsidRPr="00B4452E" w:rsidRDefault="007C3350" w:rsidP="007C3350">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34F483E1" w14:textId="77777777" w:rsidR="007C3350" w:rsidRPr="00111AE3" w:rsidRDefault="007C3350" w:rsidP="007C335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9" w:name="_Toc29245187"/>
      <w:bookmarkStart w:id="20" w:name="_Toc37298530"/>
      <w:bookmarkStart w:id="21" w:name="_Toc46502292"/>
      <w:bookmarkStart w:id="22" w:name="_Toc52749269"/>
      <w:bookmarkStart w:id="23" w:name="_Toc108988294"/>
      <w:r w:rsidRPr="00111AE3">
        <w:rPr>
          <w:rFonts w:ascii="Arial" w:eastAsia="宋体" w:hAnsi="Arial"/>
          <w:sz w:val="32"/>
          <w:lang w:eastAsia="ja-JP"/>
        </w:rPr>
        <w:lastRenderedPageBreak/>
        <w:t>4.2</w:t>
      </w:r>
      <w:r w:rsidRPr="00111AE3">
        <w:rPr>
          <w:rFonts w:ascii="Arial" w:eastAsia="宋体" w:hAnsi="Arial"/>
          <w:sz w:val="32"/>
          <w:lang w:eastAsia="ja-JP"/>
        </w:rPr>
        <w:tab/>
        <w:t>Functional division between AS and NAS in RRC_IDLE state and RRC_INACTIVE state</w:t>
      </w:r>
      <w:bookmarkEnd w:id="19"/>
      <w:bookmarkEnd w:id="20"/>
      <w:bookmarkEnd w:id="21"/>
      <w:bookmarkEnd w:id="22"/>
      <w:bookmarkEnd w:id="23"/>
    </w:p>
    <w:p w14:paraId="2374237C" w14:textId="77777777" w:rsidR="007C3350" w:rsidRPr="00111AE3" w:rsidRDefault="007C3350" w:rsidP="007C3350">
      <w:pPr>
        <w:keepNext/>
        <w:keepLines/>
        <w:overflowPunct w:val="0"/>
        <w:autoSpaceDE w:val="0"/>
        <w:autoSpaceDN w:val="0"/>
        <w:adjustRightInd w:val="0"/>
        <w:textAlignment w:val="baseline"/>
        <w:rPr>
          <w:rFonts w:eastAsia="宋体"/>
          <w:lang w:eastAsia="ja-JP"/>
        </w:rPr>
      </w:pPr>
      <w:r w:rsidRPr="00111AE3">
        <w:rPr>
          <w:rFonts w:eastAsia="宋体"/>
          <w:lang w:eastAsia="ja-JP"/>
        </w:rPr>
        <w:t>Table 4.2-1 presents the functional division between UE non-access stratum (NAS) and UE access stratum (AS) in RRC_IDLE state and RRC_INACTIVE states. The NAS part is specified in TS 23.122 [9] and the AS part in the present document.</w:t>
      </w:r>
      <w:bookmarkStart w:id="24" w:name="_Ref440699169"/>
    </w:p>
    <w:p w14:paraId="3982103B" w14:textId="77777777" w:rsidR="007C3350" w:rsidRPr="00111AE3" w:rsidRDefault="007C3350" w:rsidP="007C3350">
      <w:pPr>
        <w:keepNext/>
        <w:keepLines/>
        <w:overflowPunct w:val="0"/>
        <w:autoSpaceDE w:val="0"/>
        <w:autoSpaceDN w:val="0"/>
        <w:adjustRightInd w:val="0"/>
        <w:spacing w:before="60"/>
        <w:jc w:val="center"/>
        <w:textAlignment w:val="baseline"/>
        <w:rPr>
          <w:rFonts w:ascii="Arial" w:eastAsia="宋体" w:hAnsi="Arial"/>
          <w:b/>
          <w:lang w:eastAsia="ja-JP"/>
        </w:rPr>
      </w:pPr>
      <w:r w:rsidRPr="00111AE3">
        <w:rPr>
          <w:rFonts w:ascii="Arial" w:eastAsia="宋体" w:hAnsi="Arial"/>
          <w:b/>
          <w:lang w:eastAsia="ja-JP"/>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7C3350" w:rsidRPr="00111AE3" w14:paraId="6B207061" w14:textId="77777777" w:rsidTr="006176E9">
        <w:trPr>
          <w:trHeight w:val="597"/>
          <w:tblHeader/>
        </w:trPr>
        <w:tc>
          <w:tcPr>
            <w:tcW w:w="1690" w:type="dxa"/>
          </w:tcPr>
          <w:p w14:paraId="4DB58C83" w14:textId="77777777" w:rsidR="007C3350" w:rsidRPr="00111AE3" w:rsidRDefault="007C3350" w:rsidP="006176E9">
            <w:pPr>
              <w:keepNext/>
              <w:keepLines/>
              <w:overflowPunct w:val="0"/>
              <w:autoSpaceDE w:val="0"/>
              <w:autoSpaceDN w:val="0"/>
              <w:adjustRightInd w:val="0"/>
              <w:spacing w:after="0"/>
              <w:jc w:val="center"/>
              <w:textAlignment w:val="baseline"/>
              <w:rPr>
                <w:rFonts w:ascii="Arial" w:eastAsia="宋体" w:hAnsi="Arial"/>
                <w:b/>
                <w:sz w:val="18"/>
              </w:rPr>
            </w:pPr>
            <w:r w:rsidRPr="00111AE3">
              <w:rPr>
                <w:rFonts w:ascii="Arial" w:eastAsia="宋体" w:hAnsi="Arial"/>
                <w:b/>
                <w:sz w:val="18"/>
              </w:rPr>
              <w:lastRenderedPageBreak/>
              <w:t>RRC_IDLE and RRC_INACTIVE state Process</w:t>
            </w:r>
          </w:p>
        </w:tc>
        <w:tc>
          <w:tcPr>
            <w:tcW w:w="4253" w:type="dxa"/>
          </w:tcPr>
          <w:p w14:paraId="48DC58B4" w14:textId="77777777" w:rsidR="007C3350" w:rsidRPr="00111AE3" w:rsidRDefault="007C3350" w:rsidP="006176E9">
            <w:pPr>
              <w:keepNext/>
              <w:keepLines/>
              <w:overflowPunct w:val="0"/>
              <w:autoSpaceDE w:val="0"/>
              <w:autoSpaceDN w:val="0"/>
              <w:adjustRightInd w:val="0"/>
              <w:spacing w:after="0"/>
              <w:jc w:val="center"/>
              <w:textAlignment w:val="baseline"/>
              <w:rPr>
                <w:rFonts w:ascii="Arial" w:eastAsia="宋体" w:hAnsi="Arial"/>
                <w:b/>
                <w:sz w:val="18"/>
              </w:rPr>
            </w:pPr>
            <w:r w:rsidRPr="00111AE3">
              <w:rPr>
                <w:rFonts w:ascii="Arial" w:eastAsia="宋体" w:hAnsi="Arial"/>
                <w:b/>
                <w:sz w:val="18"/>
              </w:rPr>
              <w:t>UE Non-Access Stratum</w:t>
            </w:r>
          </w:p>
        </w:tc>
        <w:tc>
          <w:tcPr>
            <w:tcW w:w="3685" w:type="dxa"/>
          </w:tcPr>
          <w:p w14:paraId="4843C66F" w14:textId="77777777" w:rsidR="007C3350" w:rsidRPr="00111AE3" w:rsidRDefault="007C3350" w:rsidP="006176E9">
            <w:pPr>
              <w:keepNext/>
              <w:keepLines/>
              <w:overflowPunct w:val="0"/>
              <w:autoSpaceDE w:val="0"/>
              <w:autoSpaceDN w:val="0"/>
              <w:adjustRightInd w:val="0"/>
              <w:spacing w:after="0"/>
              <w:jc w:val="center"/>
              <w:textAlignment w:val="baseline"/>
              <w:rPr>
                <w:rFonts w:ascii="Arial" w:eastAsia="宋体" w:hAnsi="Arial"/>
                <w:b/>
                <w:sz w:val="18"/>
              </w:rPr>
            </w:pPr>
            <w:r w:rsidRPr="00111AE3">
              <w:rPr>
                <w:rFonts w:ascii="Arial" w:eastAsia="宋体" w:hAnsi="Arial"/>
                <w:b/>
                <w:sz w:val="18"/>
              </w:rPr>
              <w:t>UE Access Stratum</w:t>
            </w:r>
          </w:p>
        </w:tc>
      </w:tr>
      <w:tr w:rsidR="007C3350" w:rsidRPr="00111AE3" w14:paraId="78EC8C5E" w14:textId="77777777" w:rsidTr="006176E9">
        <w:trPr>
          <w:trHeight w:val="1815"/>
        </w:trPr>
        <w:tc>
          <w:tcPr>
            <w:tcW w:w="1690" w:type="dxa"/>
          </w:tcPr>
          <w:p w14:paraId="56843432"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 xml:space="preserve">PLMN Selection </w:t>
            </w:r>
            <w:r w:rsidRPr="00111AE3">
              <w:rPr>
                <w:rFonts w:ascii="Arial" w:eastAsia="宋体" w:hAnsi="Arial"/>
                <w:sz w:val="18"/>
                <w:lang w:eastAsia="ja-JP"/>
              </w:rPr>
              <w:t>and SNPN Selection</w:t>
            </w:r>
          </w:p>
        </w:tc>
        <w:tc>
          <w:tcPr>
            <w:tcW w:w="4253" w:type="dxa"/>
          </w:tcPr>
          <w:p w14:paraId="28D33ED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b/>
                <w:bCs/>
                <w:sz w:val="18"/>
                <w:lang w:eastAsia="ja-JP"/>
              </w:rPr>
            </w:pPr>
            <w:r w:rsidRPr="00111AE3">
              <w:rPr>
                <w:rFonts w:ascii="Arial" w:eastAsia="宋体" w:hAnsi="Arial"/>
                <w:b/>
                <w:bCs/>
                <w:sz w:val="18"/>
                <w:lang w:eastAsia="ja-JP"/>
              </w:rPr>
              <w:t>For a UE not operating in SNPN access mode, perform the following:</w:t>
            </w:r>
          </w:p>
          <w:p w14:paraId="4B1EFF1F"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r w:rsidRPr="00111AE3">
              <w:rPr>
                <w:rFonts w:ascii="Arial" w:eastAsia="宋体" w:hAnsi="Arial"/>
                <w:sz w:val="18"/>
              </w:rPr>
              <w:t>Maintain a list of PLMNs in priority order according to TS 23.122 [9]. Select a PLMN using automatic or manual mode as specified in TS 23.122 [9] and</w:t>
            </w:r>
            <w:r w:rsidRPr="00111AE3">
              <w:rPr>
                <w:rFonts w:ascii="Arial" w:eastAsia="宋体" w:hAnsi="Arial"/>
                <w:sz w:val="18"/>
                <w:lang w:eastAsia="ja-JP"/>
              </w:rPr>
              <w:t xml:space="preserve"> r</w:t>
            </w:r>
            <w:r w:rsidRPr="00111AE3">
              <w:rPr>
                <w:rFonts w:ascii="Arial" w:eastAsia="宋体" w:hAnsi="Arial"/>
                <w:sz w:val="18"/>
              </w:rPr>
              <w:t>equest AS to select a cell belonging to this PLMN. For each PLMN, associated RAT(s)</w:t>
            </w:r>
            <w:r w:rsidRPr="00111AE3">
              <w:rPr>
                <w:rFonts w:ascii="Arial" w:eastAsia="宋体" w:hAnsi="Arial"/>
                <w:sz w:val="18"/>
                <w:lang w:eastAsia="ja-JP"/>
              </w:rPr>
              <w:t xml:space="preserve"> </w:t>
            </w:r>
            <w:r w:rsidRPr="00111AE3">
              <w:rPr>
                <w:rFonts w:ascii="Arial" w:eastAsia="宋体" w:hAnsi="Arial"/>
                <w:sz w:val="18"/>
              </w:rPr>
              <w:t>may be set.</w:t>
            </w:r>
          </w:p>
          <w:p w14:paraId="7F2E1E80"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p>
          <w:p w14:paraId="27551754"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r w:rsidRPr="00111AE3">
              <w:rPr>
                <w:rFonts w:ascii="Arial" w:eastAsia="宋体" w:hAnsi="Arial"/>
                <w:sz w:val="18"/>
              </w:rPr>
              <w:t xml:space="preserve">Evaluate reports of available PLMNs </w:t>
            </w:r>
            <w:r w:rsidRPr="00111AE3">
              <w:rPr>
                <w:rFonts w:ascii="Arial" w:eastAsia="宋体" w:hAnsi="Arial"/>
                <w:sz w:val="18"/>
                <w:lang w:eastAsia="ja-JP"/>
              </w:rPr>
              <w:t xml:space="preserve">and any associated CAG-IDs </w:t>
            </w:r>
            <w:r w:rsidRPr="00111AE3">
              <w:rPr>
                <w:rFonts w:ascii="Arial" w:eastAsia="宋体" w:hAnsi="Arial"/>
                <w:sz w:val="18"/>
              </w:rPr>
              <w:t>from AS for PLMN selection.</w:t>
            </w:r>
          </w:p>
          <w:p w14:paraId="066CAAB1"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p>
          <w:p w14:paraId="11DCEC1F"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r w:rsidRPr="00111AE3">
              <w:rPr>
                <w:rFonts w:ascii="Arial" w:eastAsia="宋体" w:hAnsi="Arial"/>
                <w:sz w:val="18"/>
              </w:rPr>
              <w:t>Maintain a list of equivalent PLMN identities.</w:t>
            </w:r>
          </w:p>
          <w:p w14:paraId="635B0DFE"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p>
          <w:p w14:paraId="3734B3F9" w14:textId="77777777" w:rsidR="007C3350" w:rsidRPr="00881064" w:rsidRDefault="007C3350" w:rsidP="006176E9">
            <w:pPr>
              <w:keepNext/>
              <w:keepLines/>
              <w:spacing w:after="0"/>
              <w:ind w:left="284"/>
              <w:jc w:val="both"/>
              <w:rPr>
                <w:ins w:id="25" w:author="ZTE_Yuan" w:date="2022-08-05T17:12:00Z"/>
                <w:rFonts w:ascii="Arial" w:eastAsia="Arial Unicode MS" w:hAnsi="Arial"/>
                <w:sz w:val="18"/>
                <w:lang w:eastAsia="zh-CN"/>
              </w:rPr>
            </w:pPr>
            <w:ins w:id="26" w:author="ZTE_Yuan" w:date="2022-08-05T17:12:00Z">
              <w:r w:rsidRPr="00881064">
                <w:rPr>
                  <w:rFonts w:ascii="Arial" w:eastAsia="Arial Unicode MS" w:hAnsi="Arial"/>
                  <w:sz w:val="18"/>
                </w:rPr>
                <w:t>Maintain a list of "</w:t>
              </w:r>
              <w:r w:rsidRPr="00881064">
                <w:rPr>
                  <w:rFonts w:ascii="Arial" w:eastAsia="Arial Unicode MS" w:hAnsi="Arial"/>
                  <w:noProof/>
                  <w:sz w:val="18"/>
                  <w:lang w:eastAsia="zh-CN"/>
                </w:rPr>
                <w:t>PLMNs not allowed to operate at the present UE location</w:t>
              </w:r>
              <w:r w:rsidRPr="00881064">
                <w:rPr>
                  <w:rFonts w:ascii="Arial" w:eastAsia="Arial Unicode MS" w:hAnsi="Arial"/>
                  <w:sz w:val="18"/>
                </w:rPr>
                <w:t>"</w:t>
              </w:r>
              <w:r w:rsidRPr="00881064">
                <w:rPr>
                  <w:rFonts w:ascii="Arial" w:eastAsia="Arial Unicode MS" w:hAnsi="Arial" w:hint="eastAsia"/>
                  <w:sz w:val="18"/>
                  <w:lang w:eastAsia="zh-CN"/>
                </w:rPr>
                <w:t>.</w:t>
              </w:r>
            </w:ins>
          </w:p>
          <w:p w14:paraId="7BE9241B" w14:textId="77777777" w:rsidR="007C3350" w:rsidRDefault="007C3350" w:rsidP="006176E9">
            <w:pPr>
              <w:keepNext/>
              <w:keepLines/>
              <w:overflowPunct w:val="0"/>
              <w:autoSpaceDE w:val="0"/>
              <w:autoSpaceDN w:val="0"/>
              <w:adjustRightInd w:val="0"/>
              <w:spacing w:after="0"/>
              <w:ind w:left="284"/>
              <w:textAlignment w:val="baseline"/>
              <w:rPr>
                <w:ins w:id="27" w:author="ZTE_Yuan" w:date="2022-08-05T17:12:00Z"/>
                <w:rFonts w:ascii="Arial" w:eastAsia="宋体" w:hAnsi="Arial"/>
                <w:sz w:val="18"/>
              </w:rPr>
            </w:pPr>
          </w:p>
          <w:p w14:paraId="3A1B190B"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r w:rsidRPr="00111AE3">
              <w:rPr>
                <w:rFonts w:ascii="Arial" w:eastAsia="宋体" w:hAnsi="Arial"/>
                <w:sz w:val="18"/>
              </w:rPr>
              <w:t>Maintain applicable disaster roaming information for available PLMNs including potential disaster PLMNs for available PLMNs.</w:t>
            </w:r>
          </w:p>
          <w:p w14:paraId="3C9C90F0"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rPr>
            </w:pPr>
          </w:p>
          <w:p w14:paraId="5D712E23"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To support manual CAG selection, provide request to search for available CAGs and evaluate reports of available CAGs from AS for CAG selection.</w:t>
            </w:r>
          </w:p>
          <w:p w14:paraId="5A03E495"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6265093C"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b/>
                <w:bCs/>
                <w:sz w:val="18"/>
                <w:lang w:eastAsia="ja-JP"/>
              </w:rPr>
            </w:pPr>
            <w:r w:rsidRPr="00111AE3">
              <w:rPr>
                <w:rFonts w:ascii="Arial" w:eastAsia="宋体" w:hAnsi="Arial"/>
                <w:b/>
                <w:bCs/>
                <w:sz w:val="18"/>
                <w:lang w:eastAsia="ja-JP"/>
              </w:rPr>
              <w:t>For a UE operating in SNPN access mode, perform the following:</w:t>
            </w:r>
          </w:p>
          <w:p w14:paraId="59202C38"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Maintain a list of SNPNs according to TS 23.122 [9]. Select a SNPN using automatic or manual mode as specified in TS 23.122 [9] and request AS to select a cell belonging to this SNPN.</w:t>
            </w:r>
          </w:p>
          <w:p w14:paraId="424D4FFD"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p>
          <w:p w14:paraId="2B02691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lang w:eastAsia="ja-JP"/>
              </w:rPr>
              <w:t>Evaluate reports of available SNPNs from AS for SNPN selection.</w:t>
            </w:r>
          </w:p>
        </w:tc>
        <w:tc>
          <w:tcPr>
            <w:tcW w:w="3685" w:type="dxa"/>
          </w:tcPr>
          <w:p w14:paraId="16874CF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For a UE not operating in SNPN access mode, s</w:t>
            </w:r>
            <w:r w:rsidRPr="00111AE3">
              <w:rPr>
                <w:rFonts w:ascii="Arial" w:eastAsia="宋体" w:hAnsi="Arial"/>
                <w:sz w:val="18"/>
              </w:rPr>
              <w:t>earch for available PLMNs.</w:t>
            </w:r>
          </w:p>
          <w:p w14:paraId="5FA0418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21FE8873"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If associated RAT(s)</w:t>
            </w:r>
            <w:r w:rsidRPr="00111AE3">
              <w:rPr>
                <w:rFonts w:ascii="Arial" w:eastAsia="宋体" w:hAnsi="Arial"/>
                <w:sz w:val="18"/>
                <w:lang w:eastAsia="ja-JP"/>
              </w:rPr>
              <w:t xml:space="preserve"> </w:t>
            </w:r>
            <w:r w:rsidRPr="00111AE3">
              <w:rPr>
                <w:rFonts w:ascii="Arial" w:eastAsia="宋体" w:hAnsi="Arial"/>
                <w:sz w:val="18"/>
              </w:rPr>
              <w:t>is (are) set for the PLMN, search in this (these) RAT(s)</w:t>
            </w:r>
            <w:r w:rsidRPr="00111AE3">
              <w:rPr>
                <w:rFonts w:ascii="Arial" w:eastAsia="宋体" w:hAnsi="Arial"/>
                <w:sz w:val="18"/>
                <w:lang w:eastAsia="ja-JP"/>
              </w:rPr>
              <w:t xml:space="preserve"> </w:t>
            </w:r>
            <w:r w:rsidRPr="00111AE3">
              <w:rPr>
                <w:rFonts w:ascii="Arial" w:eastAsia="宋体" w:hAnsi="Arial"/>
                <w:sz w:val="18"/>
              </w:rPr>
              <w:t>and other RAT(s)</w:t>
            </w:r>
            <w:r w:rsidRPr="00111AE3">
              <w:rPr>
                <w:rFonts w:ascii="Arial" w:eastAsia="宋体" w:hAnsi="Arial"/>
                <w:sz w:val="18"/>
                <w:lang w:eastAsia="ja-JP"/>
              </w:rPr>
              <w:t xml:space="preserve"> </w:t>
            </w:r>
            <w:r w:rsidRPr="00111AE3">
              <w:rPr>
                <w:rFonts w:ascii="Arial" w:eastAsia="宋体" w:hAnsi="Arial"/>
                <w:sz w:val="18"/>
              </w:rPr>
              <w:t>for that PLMN as specified in TS 23.122 [9].</w:t>
            </w:r>
          </w:p>
          <w:p w14:paraId="3CC5644B"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7BA553C7"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For a UE operating in SNPN access mode, search for available SNPNs only consider NR cells.</w:t>
            </w:r>
          </w:p>
          <w:p w14:paraId="108C04E3"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66A43B39"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Perform measurements to support PLMN</w:t>
            </w:r>
            <w:r w:rsidRPr="00111AE3">
              <w:rPr>
                <w:rFonts w:ascii="Arial" w:eastAsia="宋体" w:hAnsi="Arial"/>
                <w:sz w:val="18"/>
                <w:lang w:eastAsia="ja-JP"/>
              </w:rPr>
              <w:t>/SNPN</w:t>
            </w:r>
            <w:r w:rsidRPr="00111AE3">
              <w:rPr>
                <w:rFonts w:ascii="Arial" w:eastAsia="宋体" w:hAnsi="Arial"/>
                <w:sz w:val="18"/>
              </w:rPr>
              <w:t xml:space="preserve"> selection.</w:t>
            </w:r>
          </w:p>
          <w:p w14:paraId="4580F3D7"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7F175BC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Synchronise to a broadcast channel to identify found PLMNs</w:t>
            </w:r>
            <w:r w:rsidRPr="00111AE3">
              <w:rPr>
                <w:rFonts w:ascii="Arial" w:eastAsia="宋体" w:hAnsi="Arial"/>
                <w:sz w:val="18"/>
                <w:lang w:eastAsia="ja-JP"/>
              </w:rPr>
              <w:t>/SNPNs</w:t>
            </w:r>
            <w:r w:rsidRPr="00111AE3">
              <w:rPr>
                <w:rFonts w:ascii="Arial" w:eastAsia="宋体" w:hAnsi="Arial"/>
                <w:sz w:val="18"/>
              </w:rPr>
              <w:t>.</w:t>
            </w:r>
          </w:p>
          <w:p w14:paraId="3E2948AC"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50D5C4B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 xml:space="preserve">Report available PLMNs </w:t>
            </w:r>
            <w:r w:rsidRPr="00111AE3">
              <w:rPr>
                <w:rFonts w:ascii="Arial" w:eastAsia="宋体" w:hAnsi="Arial"/>
                <w:sz w:val="18"/>
                <w:lang w:eastAsia="ja-JP"/>
              </w:rPr>
              <w:t xml:space="preserve">and any associated CAG-IDs </w:t>
            </w:r>
            <w:r w:rsidRPr="00111AE3">
              <w:rPr>
                <w:rFonts w:ascii="Arial" w:eastAsia="宋体" w:hAnsi="Arial"/>
                <w:sz w:val="18"/>
              </w:rPr>
              <w:t>with associated RAT(s)</w:t>
            </w:r>
            <w:r w:rsidRPr="00111AE3">
              <w:rPr>
                <w:rFonts w:ascii="Arial" w:eastAsia="宋体" w:hAnsi="Arial"/>
                <w:sz w:val="18"/>
                <w:lang w:eastAsia="ja-JP"/>
              </w:rPr>
              <w:t xml:space="preserve"> </w:t>
            </w:r>
            <w:r w:rsidRPr="00111AE3">
              <w:rPr>
                <w:rFonts w:ascii="Arial" w:eastAsia="宋体" w:hAnsi="Arial"/>
                <w:sz w:val="18"/>
              </w:rPr>
              <w:t>to NAS on request from NAS or autonomously.</w:t>
            </w:r>
          </w:p>
          <w:p w14:paraId="33E8F008"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0A4D424B"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Report applicable disaster roaming information for available PLMNs autonomously including potential disaster PLMNs.</w:t>
            </w:r>
          </w:p>
          <w:p w14:paraId="50F4F37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602DDDBF"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 xml:space="preserve">For a UE operating in SNPN access mode, report available SNPNs to NAS autonomously; report information related to SNPN access </w:t>
            </w:r>
            <w:r w:rsidRPr="00111AE3">
              <w:rPr>
                <w:rFonts w:ascii="Arial" w:eastAsia="宋体" w:hAnsi="Arial"/>
                <w:sz w:val="18"/>
                <w:lang w:eastAsia="en-GB"/>
              </w:rPr>
              <w:t xml:space="preserve">with subscription of a different Credentials Holder, indicator whether </w:t>
            </w:r>
            <w:proofErr w:type="spellStart"/>
            <w:r w:rsidRPr="00111AE3">
              <w:rPr>
                <w:rFonts w:ascii="Arial" w:eastAsia="宋体" w:hAnsi="Arial"/>
                <w:sz w:val="18"/>
                <w:lang w:eastAsia="en-GB"/>
              </w:rPr>
              <w:t>onboarding</w:t>
            </w:r>
            <w:proofErr w:type="spellEnd"/>
            <w:r w:rsidRPr="00111AE3">
              <w:rPr>
                <w:rFonts w:ascii="Arial" w:eastAsia="宋体" w:hAnsi="Arial"/>
                <w:sz w:val="18"/>
                <w:lang w:eastAsia="en-GB"/>
              </w:rPr>
              <w:t xml:space="preserve"> is enabled, and </w:t>
            </w:r>
            <w:r w:rsidRPr="00111AE3">
              <w:rPr>
                <w:rFonts w:ascii="Arial" w:eastAsia="宋体" w:hAnsi="Arial"/>
                <w:sz w:val="18"/>
                <w:lang w:eastAsia="ja-JP"/>
              </w:rPr>
              <w:t>the list of supported GINs</w:t>
            </w:r>
            <w:r w:rsidRPr="00111AE3">
              <w:rPr>
                <w:rFonts w:ascii="Arial" w:eastAsia="宋体" w:hAnsi="Arial"/>
                <w:sz w:val="18"/>
                <w:lang w:eastAsia="en-GB"/>
              </w:rPr>
              <w:t xml:space="preserve"> to NAS autonomously, as specified in TS 38.331 [3]</w:t>
            </w:r>
            <w:r w:rsidRPr="00111AE3">
              <w:rPr>
                <w:rFonts w:ascii="Arial" w:eastAsia="宋体" w:hAnsi="Arial"/>
                <w:sz w:val="18"/>
                <w:lang w:eastAsia="ja-JP"/>
              </w:rPr>
              <w:t>.</w:t>
            </w:r>
          </w:p>
          <w:p w14:paraId="5AA0D25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66B200EF"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b/>
                <w:bCs/>
                <w:sz w:val="18"/>
                <w:lang w:eastAsia="ja-JP"/>
              </w:rPr>
            </w:pPr>
            <w:r w:rsidRPr="00111AE3">
              <w:rPr>
                <w:rFonts w:ascii="Arial" w:eastAsia="宋体" w:hAnsi="Arial"/>
                <w:b/>
                <w:bCs/>
                <w:sz w:val="18"/>
                <w:lang w:eastAsia="ja-JP"/>
              </w:rPr>
              <w:t>To support manual CAG selection, perform the following:</w:t>
            </w:r>
          </w:p>
          <w:p w14:paraId="55DACCE8"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 xml:space="preserve">Search for </w:t>
            </w:r>
            <w:r w:rsidRPr="00111AE3">
              <w:rPr>
                <w:rFonts w:ascii="Arial" w:eastAsia="宋体" w:hAnsi="Arial"/>
                <w:sz w:val="18"/>
                <w:lang w:eastAsia="ko-KR"/>
              </w:rPr>
              <w:t>cells broadcasting a CAG-ID.</w:t>
            </w:r>
          </w:p>
          <w:p w14:paraId="45F3B254"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p>
          <w:p w14:paraId="310D1662"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Read the HRNN (if broadcast) for each CAG-ID if a cell broadcasting a CAG-ID is found.</w:t>
            </w:r>
          </w:p>
          <w:p w14:paraId="5E208D95"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p>
          <w:p w14:paraId="21E4811F"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 xml:space="preserve">Report CAG-ID(s) of found cell(s) broadcasting a CAG-ID together with the associated manual CAG selection allowed indicator, HRNN and </w:t>
            </w:r>
            <w:proofErr w:type="spellStart"/>
            <w:r w:rsidRPr="00111AE3">
              <w:rPr>
                <w:rFonts w:ascii="Arial" w:eastAsia="宋体" w:hAnsi="Arial"/>
                <w:sz w:val="18"/>
                <w:lang w:eastAsia="ja-JP"/>
              </w:rPr>
              <w:t>PLMNto</w:t>
            </w:r>
            <w:proofErr w:type="spellEnd"/>
            <w:r w:rsidRPr="00111AE3">
              <w:rPr>
                <w:rFonts w:ascii="Arial" w:eastAsia="宋体" w:hAnsi="Arial"/>
                <w:sz w:val="18"/>
                <w:lang w:eastAsia="ja-JP"/>
              </w:rPr>
              <w:t xml:space="preserve"> NAS.</w:t>
            </w:r>
          </w:p>
          <w:p w14:paraId="563A3CA1"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p>
          <w:p w14:paraId="1334D970"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r w:rsidRPr="00111AE3">
              <w:rPr>
                <w:rFonts w:ascii="Arial" w:eastAsia="宋体" w:hAnsi="Arial"/>
                <w:sz w:val="18"/>
                <w:lang w:eastAsia="ja-JP"/>
              </w:rPr>
              <w:t>On selection of a CAG by NAS, select any acceptable or suitable cell belonging to the selected CAG and give an indication to NAS that access is possible (for the registration procedure)</w:t>
            </w:r>
          </w:p>
          <w:p w14:paraId="6D865535" w14:textId="77777777" w:rsidR="007C3350" w:rsidRPr="00111AE3" w:rsidRDefault="007C3350" w:rsidP="006176E9">
            <w:pPr>
              <w:keepNext/>
              <w:keepLines/>
              <w:overflowPunct w:val="0"/>
              <w:autoSpaceDE w:val="0"/>
              <w:autoSpaceDN w:val="0"/>
              <w:adjustRightInd w:val="0"/>
              <w:spacing w:after="0"/>
              <w:ind w:left="284"/>
              <w:textAlignment w:val="baseline"/>
              <w:rPr>
                <w:rFonts w:ascii="Arial" w:eastAsia="宋体" w:hAnsi="Arial"/>
                <w:sz w:val="18"/>
                <w:lang w:eastAsia="ja-JP"/>
              </w:rPr>
            </w:pPr>
          </w:p>
          <w:p w14:paraId="557FC2F2"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21669EF3"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lang w:eastAsia="ja-JP"/>
              </w:rPr>
              <w:t>To support manual SNPN selection, report available SNPNs together with associated HRNNs (if available) to NAS on request from NAS.</w:t>
            </w:r>
          </w:p>
        </w:tc>
      </w:tr>
      <w:tr w:rsidR="007C3350" w:rsidRPr="00111AE3" w14:paraId="3620F70B" w14:textId="77777777" w:rsidTr="006176E9">
        <w:trPr>
          <w:trHeight w:val="1815"/>
        </w:trPr>
        <w:tc>
          <w:tcPr>
            <w:tcW w:w="1690" w:type="dxa"/>
          </w:tcPr>
          <w:p w14:paraId="25D1E5E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lastRenderedPageBreak/>
              <w:t xml:space="preserve">Cell </w:t>
            </w:r>
            <w:r w:rsidRPr="00111AE3">
              <w:rPr>
                <w:rFonts w:ascii="Arial" w:eastAsia="宋体" w:hAnsi="Arial"/>
                <w:sz w:val="18"/>
              </w:rPr>
              <w:br/>
              <w:t>Selection</w:t>
            </w:r>
          </w:p>
        </w:tc>
        <w:tc>
          <w:tcPr>
            <w:tcW w:w="4253" w:type="dxa"/>
          </w:tcPr>
          <w:p w14:paraId="006E0DE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rPr>
              <w:t>Control cell selection for example by indicating RAT(s)</w:t>
            </w:r>
            <w:r w:rsidRPr="00111AE3">
              <w:rPr>
                <w:rFonts w:ascii="Arial" w:eastAsia="宋体" w:hAnsi="Arial"/>
                <w:sz w:val="18"/>
                <w:lang w:eastAsia="ja-JP"/>
              </w:rPr>
              <w:t xml:space="preserve"> </w:t>
            </w:r>
            <w:r w:rsidRPr="00111AE3">
              <w:rPr>
                <w:rFonts w:ascii="Arial" w:eastAsia="宋体" w:hAnsi="Arial"/>
                <w:sz w:val="18"/>
              </w:rPr>
              <w:t>associated with the selected PLMN to be used initially in the search of a cell in the cell selection.</w:t>
            </w:r>
          </w:p>
          <w:p w14:paraId="19187D9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5B95AF97"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Maintain a list of "Forbidden Tracking Areas" and provide the list to AS.</w:t>
            </w:r>
          </w:p>
          <w:p w14:paraId="187E14A1"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37EA1B56" w14:textId="77777777" w:rsidR="007C3350" w:rsidRPr="00C85AF9" w:rsidRDefault="007C3350" w:rsidP="006176E9">
            <w:pPr>
              <w:keepNext/>
              <w:keepLines/>
              <w:spacing w:after="0"/>
              <w:jc w:val="both"/>
              <w:rPr>
                <w:ins w:id="28" w:author="ZTE_Yuan" w:date="2022-08-05T17:12:00Z"/>
                <w:rFonts w:ascii="Arial" w:eastAsia="Arial Unicode MS" w:hAnsi="Arial"/>
                <w:sz w:val="18"/>
                <w:lang w:eastAsia="zh-CN"/>
              </w:rPr>
            </w:pPr>
            <w:ins w:id="29" w:author="ZTE_Yuan" w:date="2022-08-05T17:12:00Z">
              <w:r w:rsidRPr="00C85AF9">
                <w:rPr>
                  <w:rFonts w:ascii="Arial" w:eastAsia="Arial Unicode MS" w:hAnsi="Arial"/>
                  <w:sz w:val="18"/>
                  <w:lang w:eastAsia="zh-CN"/>
                </w:rPr>
                <w:t>Maintain a list of "PLMNs not allowed to operate at the present UE location"</w:t>
              </w:r>
              <w:r w:rsidRPr="00C85AF9">
                <w:rPr>
                  <w:rFonts w:ascii="Arial" w:eastAsia="Arial Unicode MS" w:hAnsi="Arial" w:hint="eastAsia"/>
                  <w:sz w:val="18"/>
                  <w:lang w:eastAsia="zh-CN"/>
                </w:rPr>
                <w:t xml:space="preserve"> and </w:t>
              </w:r>
              <w:r w:rsidRPr="00C85AF9">
                <w:rPr>
                  <w:rFonts w:ascii="Arial" w:eastAsia="Arial Unicode MS" w:hAnsi="Arial"/>
                  <w:sz w:val="18"/>
                </w:rPr>
                <w:t>provide the list to AS.</w:t>
              </w:r>
            </w:ins>
          </w:p>
          <w:p w14:paraId="2B278A96" w14:textId="77777777" w:rsidR="007C3350" w:rsidRDefault="007C3350" w:rsidP="006176E9">
            <w:pPr>
              <w:keepNext/>
              <w:keepLines/>
              <w:overflowPunct w:val="0"/>
              <w:autoSpaceDE w:val="0"/>
              <w:autoSpaceDN w:val="0"/>
              <w:adjustRightInd w:val="0"/>
              <w:spacing w:after="0"/>
              <w:textAlignment w:val="baseline"/>
              <w:rPr>
                <w:ins w:id="30" w:author="ZTE_Yuan" w:date="2022-08-05T17:12:00Z"/>
                <w:rFonts w:ascii="Arial" w:eastAsia="宋体" w:hAnsi="Arial"/>
                <w:sz w:val="18"/>
                <w:lang w:eastAsia="ja-JP"/>
              </w:rPr>
            </w:pPr>
          </w:p>
          <w:p w14:paraId="26FC55E4"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3977C48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Perform measurements needed to support cell selection.</w:t>
            </w:r>
          </w:p>
          <w:p w14:paraId="42BC1BF5"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45894B7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Detect and synchronise to a broadcast channel. Receive and handle broadcast information. Forward NAS system information to NAS.</w:t>
            </w:r>
          </w:p>
          <w:p w14:paraId="3F20D651"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69CAC334"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 xml:space="preserve">Search for a suitable cell. The cells broadcast one or more 'PLMN identity' </w:t>
            </w:r>
            <w:r w:rsidRPr="00111AE3">
              <w:rPr>
                <w:rFonts w:ascii="Arial" w:eastAsia="宋体" w:hAnsi="Arial"/>
                <w:sz w:val="18"/>
                <w:lang w:eastAsia="ja-JP"/>
              </w:rPr>
              <w:t xml:space="preserve">or 'SNPN identity' (for a UE operating in SNPN access mode) </w:t>
            </w:r>
            <w:r w:rsidRPr="00111AE3">
              <w:rPr>
                <w:rFonts w:ascii="Arial" w:eastAsia="宋体" w:hAnsi="Arial"/>
                <w:sz w:val="18"/>
              </w:rPr>
              <w:t>in the system information. Respond to NAS whether such cell is found or not.</w:t>
            </w:r>
          </w:p>
          <w:p w14:paraId="22AFA3AB"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4726A1A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If associated RATs is (are) set for the PLMN, perform the search in this (these) RAT(s)</w:t>
            </w:r>
            <w:r w:rsidRPr="00111AE3">
              <w:rPr>
                <w:rFonts w:ascii="Arial" w:eastAsia="宋体" w:hAnsi="Arial"/>
                <w:sz w:val="18"/>
                <w:lang w:eastAsia="ja-JP"/>
              </w:rPr>
              <w:t xml:space="preserve"> </w:t>
            </w:r>
            <w:r w:rsidRPr="00111AE3">
              <w:rPr>
                <w:rFonts w:ascii="Arial" w:eastAsia="宋体" w:hAnsi="Arial"/>
                <w:sz w:val="18"/>
              </w:rPr>
              <w:t>and other RATs</w:t>
            </w:r>
            <w:r w:rsidRPr="00111AE3">
              <w:rPr>
                <w:rFonts w:ascii="Arial" w:eastAsia="宋体" w:hAnsi="Arial"/>
                <w:sz w:val="18"/>
                <w:lang w:eastAsia="ja-JP"/>
              </w:rPr>
              <w:t xml:space="preserve"> </w:t>
            </w:r>
            <w:r w:rsidRPr="00111AE3">
              <w:rPr>
                <w:rFonts w:ascii="Arial" w:eastAsia="宋体" w:hAnsi="Arial"/>
                <w:sz w:val="18"/>
              </w:rPr>
              <w:t>for that PLMN as specified in TS 23.122 [9].</w:t>
            </w:r>
          </w:p>
          <w:p w14:paraId="3015396C"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3948BA54"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If a cell is found which satisfies cell selection criteria, camp on that cell.</w:t>
            </w:r>
          </w:p>
        </w:tc>
      </w:tr>
      <w:tr w:rsidR="007C3350" w:rsidRPr="00111AE3" w14:paraId="5B35A259" w14:textId="77777777" w:rsidTr="006176E9">
        <w:trPr>
          <w:trHeight w:val="1815"/>
        </w:trPr>
        <w:tc>
          <w:tcPr>
            <w:tcW w:w="1690" w:type="dxa"/>
          </w:tcPr>
          <w:p w14:paraId="29B22243"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 xml:space="preserve">Cell </w:t>
            </w:r>
            <w:r w:rsidRPr="00111AE3">
              <w:rPr>
                <w:rFonts w:ascii="Arial" w:eastAsia="宋体" w:hAnsi="Arial"/>
                <w:sz w:val="18"/>
              </w:rPr>
              <w:br/>
              <w:t>Reselection</w:t>
            </w:r>
          </w:p>
        </w:tc>
        <w:tc>
          <w:tcPr>
            <w:tcW w:w="4253" w:type="dxa"/>
          </w:tcPr>
          <w:p w14:paraId="31D91FD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For a UE not operating in SNPN access mode,</w:t>
            </w:r>
          </w:p>
          <w:p w14:paraId="71A710C2"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roofErr w:type="gramStart"/>
            <w:r w:rsidRPr="00111AE3">
              <w:rPr>
                <w:rFonts w:ascii="Arial" w:eastAsia="宋体" w:hAnsi="Arial"/>
                <w:sz w:val="18"/>
                <w:lang w:eastAsia="ja-JP"/>
              </w:rPr>
              <w:t>m</w:t>
            </w:r>
            <w:r w:rsidRPr="00111AE3">
              <w:rPr>
                <w:rFonts w:ascii="Arial" w:eastAsia="宋体" w:hAnsi="Arial"/>
                <w:sz w:val="18"/>
              </w:rPr>
              <w:t>aintain</w:t>
            </w:r>
            <w:proofErr w:type="gramEnd"/>
            <w:r w:rsidRPr="00111AE3">
              <w:rPr>
                <w:rFonts w:ascii="Arial" w:eastAsia="宋体" w:hAnsi="Arial"/>
                <w:sz w:val="18"/>
              </w:rPr>
              <w:t xml:space="preserve"> a list of equivalent PLMN identities and provide the list to AS.</w:t>
            </w:r>
          </w:p>
          <w:p w14:paraId="313ACF4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382E8061"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Maintain a list of "Forbidden Tracking Areas" and provide the list to AS.</w:t>
            </w:r>
          </w:p>
          <w:p w14:paraId="6AFFDBCF"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74A0747B" w14:textId="77777777" w:rsidR="007C3350" w:rsidRPr="00B37474" w:rsidRDefault="007C3350" w:rsidP="006176E9">
            <w:pPr>
              <w:pStyle w:val="TAL"/>
              <w:rPr>
                <w:ins w:id="31" w:author="ZTE_Yuan" w:date="2022-08-05T17:12:00Z"/>
                <w:lang w:eastAsia="zh-CN"/>
              </w:rPr>
            </w:pPr>
            <w:ins w:id="32" w:author="ZTE_Yuan" w:date="2022-08-05T17:12:00Z">
              <w:r w:rsidRPr="008A25BB">
                <w:rPr>
                  <w:lang w:eastAsia="zh-CN"/>
                </w:rPr>
                <w:t>Maintain a list of "PLMNs not allowed to operate at the present UE location"</w:t>
              </w:r>
              <w:r>
                <w:rPr>
                  <w:rFonts w:hint="eastAsia"/>
                  <w:lang w:eastAsia="zh-CN"/>
                </w:rPr>
                <w:t xml:space="preserve"> and </w:t>
              </w:r>
              <w:r w:rsidRPr="00BD7C0F">
                <w:t>provide the list to AS.</w:t>
              </w:r>
            </w:ins>
          </w:p>
          <w:p w14:paraId="4AA17C42" w14:textId="77777777" w:rsidR="007C3350" w:rsidRDefault="007C3350" w:rsidP="006176E9">
            <w:pPr>
              <w:keepNext/>
              <w:keepLines/>
              <w:overflowPunct w:val="0"/>
              <w:autoSpaceDE w:val="0"/>
              <w:autoSpaceDN w:val="0"/>
              <w:adjustRightInd w:val="0"/>
              <w:spacing w:after="0"/>
              <w:textAlignment w:val="baseline"/>
              <w:rPr>
                <w:ins w:id="33" w:author="ZTE_Yuan" w:date="2022-08-05T17:12:00Z"/>
                <w:rFonts w:ascii="Arial" w:eastAsia="宋体" w:hAnsi="Arial"/>
                <w:sz w:val="18"/>
                <w:lang w:eastAsia="ja-JP"/>
              </w:rPr>
            </w:pPr>
          </w:p>
          <w:p w14:paraId="3028C745"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For a UE not operating in SNPN access mode, maintain Allowed CAG list and optional CAG-only indication along with associated PLMN ID(s) on which the UE is allowed access and provide these lists to AS.</w:t>
            </w:r>
          </w:p>
          <w:p w14:paraId="27716CFF"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456F3EB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lang w:eastAsia="ja-JP"/>
              </w:rPr>
              <w:t xml:space="preserve">Maintain slice information including </w:t>
            </w:r>
            <w:r w:rsidRPr="00111AE3">
              <w:rPr>
                <w:rFonts w:ascii="Arial" w:eastAsia="宋体" w:hAnsi="Arial" w:cs="Arial"/>
                <w:kern w:val="2"/>
                <w:sz w:val="18"/>
                <w:szCs w:val="22"/>
                <w:lang w:eastAsia="zh-CN"/>
              </w:rPr>
              <w:t>NSAG(s) and their</w:t>
            </w:r>
            <w:r w:rsidRPr="00111AE3">
              <w:rPr>
                <w:rFonts w:ascii="Arial" w:eastAsia="宋体" w:hAnsi="Arial"/>
                <w:sz w:val="18"/>
                <w:lang w:eastAsia="ja-JP"/>
              </w:rPr>
              <w:t xml:space="preserve"> priorities and provide this information to AS.</w:t>
            </w:r>
          </w:p>
        </w:tc>
        <w:tc>
          <w:tcPr>
            <w:tcW w:w="3685" w:type="dxa"/>
          </w:tcPr>
          <w:p w14:paraId="57C4CDC9"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Perform measurements needed to support cell reselection.</w:t>
            </w:r>
          </w:p>
          <w:p w14:paraId="34178EC8"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06CD64AE"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Detect and synchronise to a broadcast channel. Receive and handle broadcast information. Forward NAS system information to NAS.</w:t>
            </w:r>
          </w:p>
          <w:p w14:paraId="109C0868"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4CFB432A"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Change cell if a more suitable cell is found.</w:t>
            </w:r>
          </w:p>
          <w:p w14:paraId="5E4C83B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3866CF9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Derive cell reselection priorities for slice-based cell reselection.</w:t>
            </w:r>
          </w:p>
        </w:tc>
      </w:tr>
      <w:tr w:rsidR="007C3350" w:rsidRPr="00111AE3" w14:paraId="7299EE9C" w14:textId="77777777" w:rsidTr="006176E9">
        <w:trPr>
          <w:trHeight w:val="1815"/>
        </w:trPr>
        <w:tc>
          <w:tcPr>
            <w:tcW w:w="1690" w:type="dxa"/>
          </w:tcPr>
          <w:p w14:paraId="33A224C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Location registration</w:t>
            </w:r>
          </w:p>
        </w:tc>
        <w:tc>
          <w:tcPr>
            <w:tcW w:w="4253" w:type="dxa"/>
          </w:tcPr>
          <w:p w14:paraId="6E697DBE"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Register the UE as active after power on.</w:t>
            </w:r>
          </w:p>
          <w:p w14:paraId="6009DC9B"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p w14:paraId="7561067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Register the UE's presence in a registration area, for instance regularly or when entering a new tracking area.</w:t>
            </w:r>
          </w:p>
          <w:p w14:paraId="2640F89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258E77A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Deregister UE when shutting down.</w:t>
            </w:r>
          </w:p>
          <w:p w14:paraId="6591FD1D"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2CA8368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r w:rsidRPr="00111AE3">
              <w:rPr>
                <w:rFonts w:ascii="Arial" w:eastAsia="宋体" w:hAnsi="Arial"/>
                <w:sz w:val="18"/>
                <w:lang w:eastAsia="ja-JP"/>
              </w:rPr>
              <w:t>Maintain a list of "Forbidden Tracking Areas".</w:t>
            </w:r>
          </w:p>
          <w:p w14:paraId="4C3F94BB"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lang w:eastAsia="ja-JP"/>
              </w:rPr>
            </w:pPr>
          </w:p>
          <w:p w14:paraId="3E39A7AB" w14:textId="77777777" w:rsidR="007C3350" w:rsidRPr="008550B3" w:rsidRDefault="007C3350" w:rsidP="006176E9">
            <w:pPr>
              <w:pStyle w:val="TAL"/>
              <w:rPr>
                <w:ins w:id="34" w:author="ZTE_Yuan" w:date="2022-08-05T17:12:00Z"/>
                <w:lang w:eastAsia="zh-CN"/>
              </w:rPr>
            </w:pPr>
            <w:ins w:id="35" w:author="ZTE_Yuan" w:date="2022-08-05T17:12:00Z">
              <w:r w:rsidRPr="008A25BB">
                <w:rPr>
                  <w:lang w:eastAsia="zh-CN"/>
                </w:rPr>
                <w:t>Maintain a list of "PLMNs not allowed to operate at the present UE location"</w:t>
              </w:r>
              <w:r w:rsidRPr="00BD7C0F">
                <w:t>.</w:t>
              </w:r>
            </w:ins>
          </w:p>
          <w:p w14:paraId="44E22DE0" w14:textId="77777777" w:rsidR="007C3350" w:rsidRDefault="007C3350" w:rsidP="006176E9">
            <w:pPr>
              <w:keepNext/>
              <w:keepLines/>
              <w:overflowPunct w:val="0"/>
              <w:autoSpaceDE w:val="0"/>
              <w:autoSpaceDN w:val="0"/>
              <w:adjustRightInd w:val="0"/>
              <w:spacing w:after="0"/>
              <w:textAlignment w:val="baseline"/>
              <w:rPr>
                <w:ins w:id="36" w:author="ZTE_Yuan" w:date="2022-08-05T17:12:00Z"/>
                <w:rFonts w:ascii="Arial" w:eastAsia="宋体" w:hAnsi="Arial"/>
                <w:sz w:val="18"/>
              </w:rPr>
            </w:pPr>
          </w:p>
          <w:p w14:paraId="3406D3A6"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 xml:space="preserve">Control and restrict location registration for a UE in </w:t>
            </w:r>
            <w:proofErr w:type="spellStart"/>
            <w:r w:rsidRPr="00111AE3">
              <w:rPr>
                <w:rFonts w:ascii="Arial" w:eastAsia="宋体" w:hAnsi="Arial"/>
                <w:sz w:val="18"/>
              </w:rPr>
              <w:t>eCall</w:t>
            </w:r>
            <w:proofErr w:type="spellEnd"/>
            <w:r w:rsidRPr="00111AE3">
              <w:rPr>
                <w:rFonts w:ascii="Arial" w:eastAsia="宋体" w:hAnsi="Arial"/>
                <w:sz w:val="18"/>
              </w:rPr>
              <w:t xml:space="preserve"> Only Mode.</w:t>
            </w:r>
          </w:p>
          <w:p w14:paraId="04F26904"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tc>
        <w:tc>
          <w:tcPr>
            <w:tcW w:w="3685" w:type="dxa"/>
          </w:tcPr>
          <w:p w14:paraId="62B36C88"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Report registration area information to NAS.</w:t>
            </w:r>
          </w:p>
          <w:p w14:paraId="18579272"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p>
        </w:tc>
      </w:tr>
      <w:tr w:rsidR="007C3350" w:rsidRPr="00111AE3" w14:paraId="56BA7D5E" w14:textId="77777777" w:rsidTr="006176E9">
        <w:trPr>
          <w:trHeight w:val="1815"/>
        </w:trPr>
        <w:tc>
          <w:tcPr>
            <w:tcW w:w="1690" w:type="dxa"/>
          </w:tcPr>
          <w:p w14:paraId="1663D6A7"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RAN Notification Area Update</w:t>
            </w:r>
          </w:p>
        </w:tc>
        <w:tc>
          <w:tcPr>
            <w:tcW w:w="4253" w:type="dxa"/>
          </w:tcPr>
          <w:p w14:paraId="0F2E8170"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Not applicable.</w:t>
            </w:r>
          </w:p>
        </w:tc>
        <w:tc>
          <w:tcPr>
            <w:tcW w:w="3685" w:type="dxa"/>
          </w:tcPr>
          <w:p w14:paraId="06286515" w14:textId="77777777" w:rsidR="007C3350" w:rsidRPr="00111AE3" w:rsidRDefault="007C3350" w:rsidP="006176E9">
            <w:pPr>
              <w:keepNext/>
              <w:keepLines/>
              <w:overflowPunct w:val="0"/>
              <w:autoSpaceDE w:val="0"/>
              <w:autoSpaceDN w:val="0"/>
              <w:adjustRightInd w:val="0"/>
              <w:spacing w:after="0"/>
              <w:textAlignment w:val="baseline"/>
              <w:rPr>
                <w:rFonts w:ascii="Arial" w:eastAsia="宋体" w:hAnsi="Arial"/>
                <w:sz w:val="18"/>
              </w:rPr>
            </w:pPr>
            <w:r w:rsidRPr="00111AE3">
              <w:rPr>
                <w:rFonts w:ascii="Arial" w:eastAsia="宋体" w:hAnsi="Arial"/>
                <w:sz w:val="18"/>
              </w:rPr>
              <w:t>Register the UE's presence in a RAN-based notification area (RNA), periodically or when entering a new RNA.</w:t>
            </w:r>
          </w:p>
        </w:tc>
      </w:tr>
      <w:bookmarkEnd w:id="24"/>
    </w:tbl>
    <w:p w14:paraId="78188B43" w14:textId="77777777" w:rsidR="007C3350" w:rsidRPr="007C3350" w:rsidRDefault="007C3350" w:rsidP="007C3350">
      <w:pPr>
        <w:keepLines/>
        <w:overflowPunct w:val="0"/>
        <w:autoSpaceDE w:val="0"/>
        <w:autoSpaceDN w:val="0"/>
        <w:adjustRightInd w:val="0"/>
        <w:spacing w:after="0"/>
        <w:textAlignment w:val="baseline"/>
        <w:rPr>
          <w:rFonts w:eastAsia="MS Mincho"/>
          <w:lang w:eastAsia="ja-JP"/>
        </w:rPr>
      </w:pP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496E7803" w14:textId="77777777" w:rsidR="00776C7A" w:rsidRPr="00776C7A" w:rsidRDefault="00776C7A" w:rsidP="00776C7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7" w:name="_Toc108988316"/>
      <w:r w:rsidRPr="00776C7A">
        <w:rPr>
          <w:rFonts w:ascii="Arial" w:eastAsia="宋体" w:hAnsi="Arial"/>
          <w:sz w:val="24"/>
          <w:lang w:eastAsia="ja-JP"/>
        </w:rPr>
        <w:t>5.2.4.2</w:t>
      </w:r>
      <w:r w:rsidRPr="00776C7A">
        <w:rPr>
          <w:rFonts w:ascii="Arial" w:eastAsia="宋体" w:hAnsi="Arial"/>
          <w:sz w:val="24"/>
          <w:lang w:eastAsia="ja-JP"/>
        </w:rPr>
        <w:tab/>
        <w:t>Measurement rules for cell re-selection</w:t>
      </w:r>
      <w:bookmarkEnd w:id="37"/>
    </w:p>
    <w:p w14:paraId="2DFEF75D" w14:textId="77777777" w:rsidR="00776C7A" w:rsidRPr="00776C7A" w:rsidRDefault="00776C7A" w:rsidP="00776C7A">
      <w:pPr>
        <w:overflowPunct w:val="0"/>
        <w:autoSpaceDE w:val="0"/>
        <w:autoSpaceDN w:val="0"/>
        <w:adjustRightInd w:val="0"/>
        <w:textAlignment w:val="baseline"/>
        <w:rPr>
          <w:rFonts w:eastAsia="宋体"/>
          <w:lang w:eastAsia="ja-JP"/>
        </w:rPr>
      </w:pPr>
      <w:r w:rsidRPr="00776C7A">
        <w:rPr>
          <w:rFonts w:eastAsia="宋体"/>
          <w:lang w:eastAsia="ja-JP"/>
        </w:rPr>
        <w:t>Following rules are used by the UE to limit needed measurements:</w:t>
      </w:r>
    </w:p>
    <w:p w14:paraId="29647052" w14:textId="77777777" w:rsidR="00776C7A" w:rsidRPr="00776C7A" w:rsidRDefault="00776C7A" w:rsidP="00776C7A">
      <w:pPr>
        <w:overflowPunct w:val="0"/>
        <w:autoSpaceDE w:val="0"/>
        <w:autoSpaceDN w:val="0"/>
        <w:adjustRightInd w:val="0"/>
        <w:ind w:left="568" w:hanging="284"/>
        <w:textAlignment w:val="baseline"/>
        <w:rPr>
          <w:rFonts w:eastAsia="宋体"/>
          <w:lang w:eastAsia="ja-JP"/>
        </w:rPr>
      </w:pPr>
      <w:r w:rsidRPr="00776C7A">
        <w:rPr>
          <w:rFonts w:eastAsia="宋体"/>
          <w:lang w:eastAsia="ja-JP"/>
        </w:rPr>
        <w:t>-</w:t>
      </w:r>
      <w:r w:rsidRPr="00776C7A">
        <w:rPr>
          <w:rFonts w:eastAsia="宋体"/>
          <w:lang w:eastAsia="ja-JP"/>
        </w:rPr>
        <w:tab/>
        <w:t xml:space="preserve">If the serving cell fulfils </w:t>
      </w:r>
      <w:proofErr w:type="spellStart"/>
      <w:r w:rsidRPr="00776C7A">
        <w:rPr>
          <w:rFonts w:eastAsia="宋体"/>
          <w:lang w:eastAsia="ja-JP"/>
        </w:rPr>
        <w:t>Srxlev</w:t>
      </w:r>
      <w:proofErr w:type="spellEnd"/>
      <w:r w:rsidRPr="00776C7A">
        <w:rPr>
          <w:rFonts w:eastAsia="宋体"/>
          <w:vertAlign w:val="subscript"/>
          <w:lang w:eastAsia="ja-JP"/>
        </w:rPr>
        <w:t xml:space="preserve"> </w:t>
      </w:r>
      <w:r w:rsidRPr="00776C7A">
        <w:rPr>
          <w:rFonts w:eastAsia="宋体"/>
          <w:lang w:eastAsia="ja-JP"/>
        </w:rPr>
        <w:t xml:space="preserve">&gt; </w:t>
      </w:r>
      <w:proofErr w:type="spellStart"/>
      <w:r w:rsidRPr="00776C7A">
        <w:rPr>
          <w:rFonts w:eastAsia="宋体"/>
          <w:lang w:eastAsia="ja-JP"/>
        </w:rPr>
        <w:t>S</w:t>
      </w:r>
      <w:r w:rsidRPr="00776C7A">
        <w:rPr>
          <w:rFonts w:eastAsia="宋体"/>
          <w:vertAlign w:val="subscript"/>
          <w:lang w:eastAsia="ja-JP"/>
        </w:rPr>
        <w:t>IntraSearchP</w:t>
      </w:r>
      <w:proofErr w:type="spellEnd"/>
      <w:r w:rsidRPr="00776C7A">
        <w:rPr>
          <w:rFonts w:eastAsia="宋体"/>
          <w:lang w:eastAsia="ja-JP"/>
        </w:rPr>
        <w:t xml:space="preserve"> and </w:t>
      </w:r>
      <w:proofErr w:type="spellStart"/>
      <w:r w:rsidRPr="00776C7A">
        <w:rPr>
          <w:rFonts w:eastAsia="宋体"/>
          <w:lang w:eastAsia="ja-JP"/>
        </w:rPr>
        <w:t>Squal</w:t>
      </w:r>
      <w:proofErr w:type="spellEnd"/>
      <w:r w:rsidRPr="00776C7A">
        <w:rPr>
          <w:rFonts w:eastAsia="宋体"/>
          <w:lang w:eastAsia="ja-JP"/>
        </w:rPr>
        <w:t xml:space="preserve"> &gt; </w:t>
      </w:r>
      <w:proofErr w:type="spellStart"/>
      <w:r w:rsidRPr="00776C7A">
        <w:rPr>
          <w:rFonts w:eastAsia="宋体"/>
          <w:lang w:eastAsia="ja-JP"/>
        </w:rPr>
        <w:t>S</w:t>
      </w:r>
      <w:r w:rsidRPr="00776C7A">
        <w:rPr>
          <w:rFonts w:eastAsia="宋体"/>
          <w:vertAlign w:val="subscript"/>
          <w:lang w:eastAsia="ja-JP"/>
        </w:rPr>
        <w:t>IntraSearchQ</w:t>
      </w:r>
      <w:proofErr w:type="spellEnd"/>
      <w:r w:rsidRPr="00776C7A">
        <w:rPr>
          <w:rFonts w:eastAsia="宋体"/>
          <w:lang w:eastAsia="ja-JP"/>
        </w:rPr>
        <w:t>:</w:t>
      </w:r>
    </w:p>
    <w:p w14:paraId="0D35C2D9" w14:textId="42EB65CE" w:rsidR="00776C7A" w:rsidRPr="00776C7A" w:rsidRDefault="00776C7A" w:rsidP="00776C7A">
      <w:pPr>
        <w:overflowPunct w:val="0"/>
        <w:autoSpaceDE w:val="0"/>
        <w:autoSpaceDN w:val="0"/>
        <w:adjustRightInd w:val="0"/>
        <w:ind w:left="851" w:hanging="284"/>
        <w:textAlignment w:val="baseline"/>
        <w:rPr>
          <w:rFonts w:eastAsia="等线"/>
          <w:lang w:eastAsia="ja-JP"/>
        </w:rPr>
      </w:pPr>
      <w:r w:rsidRPr="00776C7A">
        <w:rPr>
          <w:rFonts w:eastAsia="Yu Mincho"/>
          <w:lang w:eastAsia="ja-JP"/>
        </w:rPr>
        <w:t>-</w:t>
      </w:r>
      <w:r w:rsidRPr="00776C7A">
        <w:rPr>
          <w:rFonts w:eastAsia="Yu Mincho"/>
          <w:lang w:eastAsia="ja-JP"/>
        </w:rPr>
        <w:tab/>
        <w:t xml:space="preserve">If </w:t>
      </w:r>
      <w:proofErr w:type="spellStart"/>
      <w:r w:rsidRPr="00776C7A">
        <w:rPr>
          <w:rFonts w:eastAsia="Yu Mincho"/>
          <w:i/>
          <w:lang w:eastAsia="ja-JP"/>
        </w:rPr>
        <w:t>distanceThresh</w:t>
      </w:r>
      <w:proofErr w:type="spellEnd"/>
      <w:r w:rsidRPr="00776C7A">
        <w:rPr>
          <w:rFonts w:eastAsia="Yu Mincho"/>
          <w:lang w:eastAsia="ja-JP"/>
        </w:rPr>
        <w:t xml:space="preserve"> </w:t>
      </w:r>
      <w:ins w:id="38" w:author="ZTE_Yuan" w:date="2022-08-05T15:31:00Z">
        <w:r w:rsidR="00EF242A">
          <w:rPr>
            <w:rFonts w:eastAsia="Yu Mincho"/>
            <w:lang w:eastAsia="ja-JP"/>
          </w:rPr>
          <w:t xml:space="preserve">and </w:t>
        </w:r>
        <w:proofErr w:type="spellStart"/>
        <w:r w:rsidR="00EF242A" w:rsidRPr="00EF242A">
          <w:rPr>
            <w:rFonts w:eastAsia="Yu Mincho"/>
            <w:i/>
            <w:lang w:eastAsia="ja-JP"/>
          </w:rPr>
          <w:t>referenceLocation</w:t>
        </w:r>
      </w:ins>
      <w:proofErr w:type="spellEnd"/>
      <w:ins w:id="39" w:author="ZTE_Yuan" w:date="2022-08-05T15:32:00Z">
        <w:r w:rsidR="00EF242A">
          <w:rPr>
            <w:rFonts w:eastAsia="Yu Mincho"/>
            <w:lang w:eastAsia="ja-JP"/>
          </w:rPr>
          <w:t xml:space="preserve"> are</w:t>
        </w:r>
      </w:ins>
      <w:del w:id="40" w:author="ZTE_Yuan" w:date="2022-08-05T15:32:00Z">
        <w:r w:rsidRPr="00776C7A" w:rsidDel="00EF242A">
          <w:rPr>
            <w:rFonts w:eastAsia="Yu Mincho"/>
            <w:lang w:eastAsia="ja-JP"/>
          </w:rPr>
          <w:delText>is</w:delText>
        </w:r>
      </w:del>
      <w:r w:rsidRPr="00776C7A">
        <w:rPr>
          <w:rFonts w:eastAsia="Yu Mincho"/>
          <w:lang w:eastAsia="ja-JP"/>
        </w:rPr>
        <w:t xml:space="preserve"> broadcasted in SIB19, and if UE supports location-based measurement initiation and has obtained its</w:t>
      </w:r>
      <w:r w:rsidRPr="00776C7A">
        <w:rPr>
          <w:rFonts w:eastAsia="等线"/>
          <w:lang w:eastAsia="ja-JP"/>
        </w:rPr>
        <w:t xml:space="preserve"> location information:</w:t>
      </w:r>
    </w:p>
    <w:p w14:paraId="6280B621" w14:textId="77777777" w:rsidR="00776C7A" w:rsidRPr="00776C7A" w:rsidRDefault="00776C7A" w:rsidP="00776C7A">
      <w:pPr>
        <w:overflowPunct w:val="0"/>
        <w:autoSpaceDE w:val="0"/>
        <w:autoSpaceDN w:val="0"/>
        <w:adjustRightInd w:val="0"/>
        <w:ind w:left="1135" w:hanging="284"/>
        <w:textAlignment w:val="baseline"/>
        <w:rPr>
          <w:rFonts w:eastAsia="宋体"/>
          <w:lang w:eastAsia="ja-JP"/>
        </w:rPr>
      </w:pPr>
      <w:bookmarkStart w:id="41" w:name="_Hlk96333131"/>
      <w:r w:rsidRPr="00776C7A">
        <w:rPr>
          <w:rFonts w:eastAsia="宋体"/>
          <w:lang w:eastAsia="ja-JP"/>
        </w:rPr>
        <w:t>-</w:t>
      </w:r>
      <w:r w:rsidRPr="00776C7A">
        <w:rPr>
          <w:rFonts w:eastAsia="宋体"/>
          <w:lang w:eastAsia="ja-JP"/>
        </w:rPr>
        <w:tab/>
        <w:t xml:space="preserve">If the distance between UE and the serving cell reference location is shorter than </w:t>
      </w:r>
      <w:proofErr w:type="spellStart"/>
      <w:r w:rsidRPr="00776C7A">
        <w:rPr>
          <w:rFonts w:eastAsia="Yu Mincho"/>
          <w:i/>
          <w:lang w:eastAsia="ja-JP"/>
        </w:rPr>
        <w:t>distanceThresh</w:t>
      </w:r>
      <w:proofErr w:type="spellEnd"/>
      <w:r w:rsidRPr="00776C7A">
        <w:rPr>
          <w:rFonts w:eastAsia="宋体"/>
          <w:lang w:eastAsia="ja-JP"/>
        </w:rPr>
        <w:t>, the UE may not perform intra-frequency measurements;</w:t>
      </w:r>
    </w:p>
    <w:p w14:paraId="7ED7EBC6" w14:textId="77777777" w:rsidR="00776C7A" w:rsidRPr="00776C7A" w:rsidRDefault="00776C7A" w:rsidP="00776C7A">
      <w:pPr>
        <w:overflowPunct w:val="0"/>
        <w:autoSpaceDE w:val="0"/>
        <w:autoSpaceDN w:val="0"/>
        <w:adjustRightInd w:val="0"/>
        <w:ind w:left="1135" w:hanging="284"/>
        <w:textAlignment w:val="baseline"/>
        <w:rPr>
          <w:rFonts w:eastAsia="宋体"/>
          <w:lang w:eastAsia="ja-JP"/>
        </w:rPr>
      </w:pPr>
      <w:r w:rsidRPr="00776C7A">
        <w:rPr>
          <w:rFonts w:eastAsia="宋体"/>
          <w:lang w:eastAsia="ja-JP"/>
        </w:rPr>
        <w:t>-</w:t>
      </w:r>
      <w:r w:rsidRPr="00776C7A">
        <w:rPr>
          <w:rFonts w:eastAsia="宋体"/>
          <w:lang w:eastAsia="ja-JP"/>
        </w:rPr>
        <w:tab/>
        <w:t xml:space="preserve">Otherwise, </w:t>
      </w:r>
      <w:r w:rsidRPr="00776C7A">
        <w:rPr>
          <w:rFonts w:eastAsia="Yu Mincho"/>
          <w:lang w:eastAsia="ja-JP"/>
        </w:rPr>
        <w:t>the UE shall perform intra-frequency measurements</w:t>
      </w:r>
      <w:r w:rsidRPr="00776C7A">
        <w:rPr>
          <w:rFonts w:eastAsia="宋体"/>
          <w:lang w:eastAsia="ja-JP"/>
        </w:rPr>
        <w:t>;</w:t>
      </w:r>
    </w:p>
    <w:bookmarkEnd w:id="41"/>
    <w:p w14:paraId="3C7CF853" w14:textId="77777777" w:rsidR="00776C7A" w:rsidRPr="00776C7A" w:rsidRDefault="00776C7A" w:rsidP="00776C7A">
      <w:pPr>
        <w:overflowPunct w:val="0"/>
        <w:autoSpaceDE w:val="0"/>
        <w:autoSpaceDN w:val="0"/>
        <w:adjustRightInd w:val="0"/>
        <w:ind w:left="851" w:hanging="284"/>
        <w:textAlignment w:val="baseline"/>
        <w:rPr>
          <w:rFonts w:eastAsia="等线"/>
          <w:lang w:eastAsia="ja-JP"/>
        </w:rPr>
      </w:pPr>
      <w:r w:rsidRPr="00776C7A">
        <w:rPr>
          <w:rFonts w:eastAsia="Yu Mincho"/>
          <w:lang w:eastAsia="ja-JP"/>
        </w:rPr>
        <w:t>-</w:t>
      </w:r>
      <w:r w:rsidRPr="00776C7A">
        <w:rPr>
          <w:rFonts w:eastAsia="Yu Mincho"/>
          <w:lang w:eastAsia="ja-JP"/>
        </w:rPr>
        <w:tab/>
        <w:t xml:space="preserve">Otherwise, </w:t>
      </w:r>
      <w:r w:rsidRPr="00776C7A">
        <w:rPr>
          <w:rFonts w:eastAsia="宋体"/>
          <w:lang w:eastAsia="ja-JP"/>
        </w:rPr>
        <w:t>the UE may not perform intra-frequency measurements;</w:t>
      </w:r>
    </w:p>
    <w:p w14:paraId="214F697D" w14:textId="77777777" w:rsidR="00776C7A" w:rsidRPr="00776C7A" w:rsidRDefault="00776C7A" w:rsidP="00776C7A">
      <w:pPr>
        <w:overflowPunct w:val="0"/>
        <w:autoSpaceDE w:val="0"/>
        <w:autoSpaceDN w:val="0"/>
        <w:adjustRightInd w:val="0"/>
        <w:ind w:left="568" w:hanging="284"/>
        <w:textAlignment w:val="baseline"/>
        <w:rPr>
          <w:rFonts w:eastAsia="宋体"/>
          <w:lang w:eastAsia="ja-JP"/>
        </w:rPr>
      </w:pPr>
      <w:r w:rsidRPr="00776C7A">
        <w:rPr>
          <w:rFonts w:eastAsia="宋体"/>
          <w:lang w:eastAsia="ja-JP"/>
        </w:rPr>
        <w:t>-</w:t>
      </w:r>
      <w:r w:rsidRPr="00776C7A">
        <w:rPr>
          <w:rFonts w:eastAsia="宋体"/>
          <w:lang w:eastAsia="ja-JP"/>
        </w:rPr>
        <w:tab/>
        <w:t>Otherwise, the UE shall perform intra-frequency measurements.</w:t>
      </w:r>
    </w:p>
    <w:p w14:paraId="7E8E9202" w14:textId="77777777" w:rsidR="00776C7A" w:rsidRPr="00776C7A" w:rsidRDefault="00776C7A" w:rsidP="00776C7A">
      <w:pPr>
        <w:overflowPunct w:val="0"/>
        <w:autoSpaceDE w:val="0"/>
        <w:autoSpaceDN w:val="0"/>
        <w:adjustRightInd w:val="0"/>
        <w:ind w:left="568" w:hanging="284"/>
        <w:textAlignment w:val="baseline"/>
        <w:rPr>
          <w:rFonts w:eastAsia="宋体"/>
          <w:lang w:eastAsia="ja-JP"/>
        </w:rPr>
      </w:pPr>
      <w:r w:rsidRPr="00776C7A">
        <w:rPr>
          <w:rFonts w:eastAsia="宋体"/>
          <w:lang w:eastAsia="zh-CN"/>
        </w:rPr>
        <w:t>-</w:t>
      </w:r>
      <w:r w:rsidRPr="00776C7A">
        <w:rPr>
          <w:rFonts w:eastAsia="宋体"/>
          <w:lang w:eastAsia="zh-CN"/>
        </w:rPr>
        <w:tab/>
        <w:t xml:space="preserve">The UE shall apply the following rules for NR inter-frequencies and inter-RAT frequencies which are indicated in </w:t>
      </w:r>
      <w:r w:rsidRPr="00776C7A">
        <w:rPr>
          <w:rFonts w:eastAsia="宋体"/>
          <w:lang w:eastAsia="ja-JP"/>
        </w:rPr>
        <w:t>system information</w:t>
      </w:r>
      <w:r w:rsidRPr="00776C7A">
        <w:rPr>
          <w:rFonts w:eastAsia="宋体"/>
          <w:lang w:eastAsia="zh-CN"/>
        </w:rPr>
        <w:t xml:space="preserve"> and for which the UE has priority provided as defined in 5.2.4.1:</w:t>
      </w:r>
    </w:p>
    <w:p w14:paraId="3E84605F" w14:textId="77777777" w:rsidR="00776C7A" w:rsidRPr="00776C7A" w:rsidRDefault="00776C7A" w:rsidP="00776C7A">
      <w:pPr>
        <w:overflowPunct w:val="0"/>
        <w:autoSpaceDE w:val="0"/>
        <w:autoSpaceDN w:val="0"/>
        <w:adjustRightInd w:val="0"/>
        <w:ind w:left="851" w:hanging="284"/>
        <w:textAlignment w:val="baseline"/>
        <w:rPr>
          <w:rFonts w:eastAsia="宋体"/>
          <w:lang w:eastAsia="ja-JP"/>
        </w:rPr>
      </w:pPr>
      <w:r w:rsidRPr="00776C7A">
        <w:rPr>
          <w:rFonts w:eastAsia="宋体"/>
          <w:lang w:eastAsia="zh-CN"/>
        </w:rPr>
        <w:t>-</w:t>
      </w:r>
      <w:r w:rsidRPr="00776C7A">
        <w:rPr>
          <w:rFonts w:eastAsia="宋体"/>
          <w:lang w:eastAsia="zh-CN"/>
        </w:rPr>
        <w:tab/>
        <w:t xml:space="preserve">For a NR inter-frequency or inter-RAT frequency with a reselection priority higher than the reselection priority of the current NR frequency, </w:t>
      </w:r>
      <w:r w:rsidRPr="00776C7A">
        <w:rPr>
          <w:rFonts w:eastAsia="宋体"/>
          <w:lang w:eastAsia="ja-JP"/>
        </w:rPr>
        <w:t>the UE shall perform measurements of higher priority NR inter-frequency or inter-RAT frequencies according to TS 38.133 [8].</w:t>
      </w:r>
    </w:p>
    <w:p w14:paraId="7771E9E9" w14:textId="77777777" w:rsidR="00776C7A" w:rsidRPr="00776C7A" w:rsidRDefault="00776C7A" w:rsidP="00776C7A">
      <w:pPr>
        <w:overflowPunct w:val="0"/>
        <w:autoSpaceDE w:val="0"/>
        <w:autoSpaceDN w:val="0"/>
        <w:adjustRightInd w:val="0"/>
        <w:ind w:left="851" w:hanging="284"/>
        <w:textAlignment w:val="baseline"/>
        <w:rPr>
          <w:rFonts w:eastAsia="宋体"/>
          <w:lang w:eastAsia="zh-CN"/>
        </w:rPr>
      </w:pPr>
      <w:r w:rsidRPr="00776C7A">
        <w:rPr>
          <w:rFonts w:eastAsia="宋体"/>
          <w:lang w:eastAsia="zh-CN"/>
        </w:rPr>
        <w:t>-</w:t>
      </w:r>
      <w:r w:rsidRPr="00776C7A">
        <w:rPr>
          <w:rFonts w:eastAsia="宋体"/>
          <w:lang w:eastAsia="zh-CN"/>
        </w:rPr>
        <w:tab/>
        <w:t>For a NR inter-frequency with an equal or lower reselection priority than the reselection priority</w:t>
      </w:r>
      <w:r w:rsidRPr="00776C7A" w:rsidDel="007F695C">
        <w:rPr>
          <w:rFonts w:eastAsia="宋体"/>
          <w:lang w:eastAsia="ja-JP"/>
        </w:rPr>
        <w:t xml:space="preserve"> </w:t>
      </w:r>
      <w:r w:rsidRPr="00776C7A">
        <w:rPr>
          <w:rFonts w:eastAsia="宋体"/>
          <w:lang w:eastAsia="zh-CN"/>
        </w:rPr>
        <w:t>of the current NR frequency and for inter-RAT frequency with lower reselection priority than the reselection priority</w:t>
      </w:r>
      <w:r w:rsidRPr="00776C7A" w:rsidDel="007F695C">
        <w:rPr>
          <w:rFonts w:eastAsia="宋体"/>
          <w:lang w:eastAsia="ja-JP"/>
        </w:rPr>
        <w:t xml:space="preserve"> </w:t>
      </w:r>
      <w:r w:rsidRPr="00776C7A">
        <w:rPr>
          <w:rFonts w:eastAsia="宋体"/>
          <w:lang w:eastAsia="zh-CN"/>
        </w:rPr>
        <w:t>of the current NR frequency:</w:t>
      </w:r>
    </w:p>
    <w:p w14:paraId="682781D5" w14:textId="77777777" w:rsidR="00776C7A" w:rsidRPr="00776C7A" w:rsidRDefault="00776C7A" w:rsidP="00776C7A">
      <w:pPr>
        <w:overflowPunct w:val="0"/>
        <w:autoSpaceDE w:val="0"/>
        <w:autoSpaceDN w:val="0"/>
        <w:adjustRightInd w:val="0"/>
        <w:ind w:left="1135" w:hanging="284"/>
        <w:textAlignment w:val="baseline"/>
        <w:rPr>
          <w:rFonts w:eastAsia="宋体"/>
          <w:lang w:eastAsia="ja-JP"/>
        </w:rPr>
      </w:pPr>
      <w:r w:rsidRPr="00776C7A">
        <w:rPr>
          <w:rFonts w:eastAsia="宋体"/>
          <w:lang w:eastAsia="ja-JP"/>
        </w:rPr>
        <w:t>-</w:t>
      </w:r>
      <w:r w:rsidRPr="00776C7A">
        <w:rPr>
          <w:rFonts w:eastAsia="宋体"/>
          <w:lang w:eastAsia="ja-JP"/>
        </w:rPr>
        <w:tab/>
        <w:t xml:space="preserve">If the serving cell fulfils </w:t>
      </w:r>
      <w:proofErr w:type="spellStart"/>
      <w:r w:rsidRPr="00776C7A">
        <w:rPr>
          <w:rFonts w:eastAsia="宋体"/>
          <w:lang w:eastAsia="ja-JP"/>
        </w:rPr>
        <w:t>Srxlev</w:t>
      </w:r>
      <w:proofErr w:type="spellEnd"/>
      <w:r w:rsidRPr="00776C7A">
        <w:rPr>
          <w:rFonts w:eastAsia="宋体"/>
          <w:lang w:eastAsia="ja-JP"/>
        </w:rPr>
        <w:t xml:space="preserve"> &gt; </w:t>
      </w:r>
      <w:proofErr w:type="spellStart"/>
      <w:r w:rsidRPr="00776C7A">
        <w:rPr>
          <w:rFonts w:eastAsia="宋体"/>
          <w:lang w:eastAsia="ja-JP"/>
        </w:rPr>
        <w:t>S</w:t>
      </w:r>
      <w:r w:rsidRPr="00776C7A">
        <w:rPr>
          <w:rFonts w:eastAsia="宋体"/>
          <w:vertAlign w:val="subscript"/>
          <w:lang w:eastAsia="ja-JP"/>
        </w:rPr>
        <w:t>nonIntraSearchP</w:t>
      </w:r>
      <w:proofErr w:type="spellEnd"/>
      <w:r w:rsidRPr="00776C7A">
        <w:rPr>
          <w:rFonts w:eastAsia="宋体"/>
          <w:lang w:eastAsia="ja-JP"/>
        </w:rPr>
        <w:t xml:space="preserve"> and </w:t>
      </w:r>
      <w:proofErr w:type="spellStart"/>
      <w:r w:rsidRPr="00776C7A">
        <w:rPr>
          <w:rFonts w:eastAsia="宋体"/>
          <w:lang w:eastAsia="ja-JP"/>
        </w:rPr>
        <w:t>Squal</w:t>
      </w:r>
      <w:proofErr w:type="spellEnd"/>
      <w:r w:rsidRPr="00776C7A">
        <w:rPr>
          <w:rFonts w:eastAsia="宋体"/>
          <w:lang w:eastAsia="ja-JP"/>
        </w:rPr>
        <w:t xml:space="preserve"> &gt; </w:t>
      </w:r>
      <w:proofErr w:type="spellStart"/>
      <w:r w:rsidRPr="00776C7A">
        <w:rPr>
          <w:rFonts w:eastAsia="宋体"/>
          <w:lang w:eastAsia="ja-JP"/>
        </w:rPr>
        <w:t>S</w:t>
      </w:r>
      <w:r w:rsidRPr="00776C7A">
        <w:rPr>
          <w:rFonts w:eastAsia="宋体"/>
          <w:vertAlign w:val="subscript"/>
          <w:lang w:eastAsia="ja-JP"/>
        </w:rPr>
        <w:t>nonIntraSearchQ</w:t>
      </w:r>
      <w:proofErr w:type="spellEnd"/>
      <w:r w:rsidRPr="00776C7A">
        <w:rPr>
          <w:rFonts w:eastAsia="宋体"/>
          <w:lang w:eastAsia="ja-JP"/>
        </w:rPr>
        <w:t>:</w:t>
      </w:r>
    </w:p>
    <w:p w14:paraId="4EACC1B0" w14:textId="402F94EE" w:rsidR="00776C7A" w:rsidRPr="00776C7A" w:rsidRDefault="00776C7A" w:rsidP="00776C7A">
      <w:pPr>
        <w:overflowPunct w:val="0"/>
        <w:autoSpaceDE w:val="0"/>
        <w:autoSpaceDN w:val="0"/>
        <w:adjustRightInd w:val="0"/>
        <w:ind w:left="1418" w:hanging="284"/>
        <w:textAlignment w:val="baseline"/>
        <w:rPr>
          <w:rFonts w:eastAsia="宋体"/>
          <w:lang w:eastAsia="ja-JP"/>
        </w:rPr>
      </w:pPr>
      <w:r w:rsidRPr="00776C7A">
        <w:rPr>
          <w:rFonts w:eastAsia="宋体"/>
          <w:lang w:eastAsia="ja-JP"/>
        </w:rPr>
        <w:t>-</w:t>
      </w:r>
      <w:r w:rsidRPr="00776C7A">
        <w:rPr>
          <w:rFonts w:eastAsia="宋体"/>
          <w:lang w:eastAsia="ja-JP"/>
        </w:rPr>
        <w:tab/>
      </w:r>
      <w:r w:rsidRPr="00776C7A">
        <w:rPr>
          <w:rFonts w:eastAsia="Yu Mincho"/>
          <w:lang w:eastAsia="ja-JP"/>
        </w:rPr>
        <w:t xml:space="preserve">If </w:t>
      </w:r>
      <w:proofErr w:type="spellStart"/>
      <w:r w:rsidRPr="00776C7A">
        <w:rPr>
          <w:rFonts w:eastAsia="Yu Mincho"/>
          <w:i/>
          <w:lang w:eastAsia="ja-JP"/>
        </w:rPr>
        <w:t>distanceThresh</w:t>
      </w:r>
      <w:proofErr w:type="spellEnd"/>
      <w:r w:rsidRPr="00776C7A">
        <w:rPr>
          <w:rFonts w:eastAsia="Yu Mincho"/>
          <w:lang w:eastAsia="ja-JP"/>
        </w:rPr>
        <w:t xml:space="preserve"> </w:t>
      </w:r>
      <w:ins w:id="42" w:author="ZTE_Yuan" w:date="2022-08-05T15:32:00Z">
        <w:r w:rsidR="0019190C">
          <w:rPr>
            <w:rFonts w:eastAsia="Yu Mincho"/>
            <w:lang w:eastAsia="ja-JP"/>
          </w:rPr>
          <w:t xml:space="preserve">and </w:t>
        </w:r>
        <w:proofErr w:type="spellStart"/>
        <w:r w:rsidR="0019190C" w:rsidRPr="00EF242A">
          <w:rPr>
            <w:rFonts w:eastAsia="Yu Mincho"/>
            <w:i/>
            <w:lang w:eastAsia="ja-JP"/>
          </w:rPr>
          <w:t>referenceLocation</w:t>
        </w:r>
        <w:proofErr w:type="spellEnd"/>
        <w:r w:rsidR="0019190C">
          <w:rPr>
            <w:rFonts w:eastAsia="Yu Mincho"/>
            <w:lang w:eastAsia="ja-JP"/>
          </w:rPr>
          <w:t xml:space="preserve"> are</w:t>
        </w:r>
      </w:ins>
      <w:del w:id="43" w:author="ZTE_Yuan" w:date="2022-08-05T15:32:00Z">
        <w:r w:rsidRPr="00776C7A" w:rsidDel="0019190C">
          <w:rPr>
            <w:rFonts w:eastAsia="Yu Mincho"/>
            <w:lang w:eastAsia="ja-JP"/>
          </w:rPr>
          <w:delText>is</w:delText>
        </w:r>
      </w:del>
      <w:r w:rsidRPr="00776C7A">
        <w:rPr>
          <w:rFonts w:eastAsia="Yu Mincho"/>
          <w:lang w:eastAsia="ja-JP"/>
        </w:rPr>
        <w:t xml:space="preserve"> broadcasted in SIB19, and if UE supports location-based measurement initiation and has </w:t>
      </w:r>
      <w:r w:rsidRPr="00776C7A">
        <w:rPr>
          <w:rFonts w:eastAsia="等线"/>
          <w:lang w:eastAsia="ja-JP"/>
        </w:rPr>
        <w:t>valid UE location information:</w:t>
      </w:r>
    </w:p>
    <w:p w14:paraId="548F59B3" w14:textId="77777777" w:rsidR="00776C7A" w:rsidRPr="00776C7A" w:rsidRDefault="00776C7A" w:rsidP="00776C7A">
      <w:pPr>
        <w:overflowPunct w:val="0"/>
        <w:autoSpaceDE w:val="0"/>
        <w:autoSpaceDN w:val="0"/>
        <w:adjustRightInd w:val="0"/>
        <w:ind w:left="1702" w:hanging="284"/>
        <w:textAlignment w:val="baseline"/>
        <w:rPr>
          <w:rFonts w:eastAsia="Yu Mincho"/>
          <w:lang w:eastAsia="ja-JP"/>
        </w:rPr>
      </w:pPr>
      <w:r w:rsidRPr="00776C7A">
        <w:rPr>
          <w:rFonts w:eastAsia="宋体"/>
          <w:lang w:eastAsia="ja-JP"/>
        </w:rPr>
        <w:t>-</w:t>
      </w:r>
      <w:r w:rsidRPr="00776C7A">
        <w:rPr>
          <w:rFonts w:eastAsia="宋体"/>
          <w:lang w:eastAsia="ja-JP"/>
        </w:rPr>
        <w:tab/>
        <w:t xml:space="preserve">If the distance between UE and the serving cell reference location is shorter than </w:t>
      </w:r>
      <w:proofErr w:type="spellStart"/>
      <w:r w:rsidRPr="00776C7A">
        <w:rPr>
          <w:rFonts w:eastAsia="Yu Mincho"/>
          <w:i/>
          <w:lang w:eastAsia="ja-JP"/>
        </w:rPr>
        <w:t>distanceThresh</w:t>
      </w:r>
      <w:proofErr w:type="spellEnd"/>
      <w:r w:rsidRPr="00776C7A">
        <w:rPr>
          <w:rFonts w:eastAsia="宋体"/>
          <w:lang w:eastAsia="ja-JP"/>
        </w:rPr>
        <w:t>,</w:t>
      </w:r>
      <w:r w:rsidRPr="00776C7A">
        <w:rPr>
          <w:rFonts w:eastAsia="Yu Mincho"/>
          <w:lang w:eastAsia="ja-JP"/>
        </w:rPr>
        <w:t xml:space="preserve"> the UE may choose not to perform measurements of NR inter-frequency cells of equal or lower priority, or inter-RAT frequency cells of lower priority;</w:t>
      </w:r>
    </w:p>
    <w:p w14:paraId="1A70FCEC" w14:textId="77777777" w:rsidR="00776C7A" w:rsidRPr="00776C7A" w:rsidRDefault="00776C7A" w:rsidP="00776C7A">
      <w:pPr>
        <w:overflowPunct w:val="0"/>
        <w:autoSpaceDE w:val="0"/>
        <w:autoSpaceDN w:val="0"/>
        <w:adjustRightInd w:val="0"/>
        <w:ind w:left="1702" w:hanging="284"/>
        <w:textAlignment w:val="baseline"/>
        <w:rPr>
          <w:rFonts w:eastAsia="Yu Mincho"/>
          <w:lang w:eastAsia="ja-JP"/>
        </w:rPr>
      </w:pPr>
      <w:r w:rsidRPr="00776C7A">
        <w:rPr>
          <w:rFonts w:eastAsia="宋体"/>
          <w:lang w:eastAsia="ja-JP"/>
        </w:rPr>
        <w:t>-</w:t>
      </w:r>
      <w:r w:rsidRPr="00776C7A">
        <w:rPr>
          <w:rFonts w:eastAsia="宋体"/>
          <w:lang w:eastAsia="ja-JP"/>
        </w:rPr>
        <w:tab/>
        <w:t xml:space="preserve">Otherwise, </w:t>
      </w:r>
      <w:r w:rsidRPr="00776C7A">
        <w:rPr>
          <w:rFonts w:eastAsia="Yu Mincho"/>
          <w:lang w:eastAsia="ja-JP"/>
        </w:rPr>
        <w:t>the UE shall perform measurements of NR inter-frequency cells of equal or lower priority, or inter-RAT frequency cells of lower priority according to TS 38.133 [8];</w:t>
      </w:r>
    </w:p>
    <w:p w14:paraId="7BA3BBDA" w14:textId="77777777" w:rsidR="00776C7A" w:rsidRPr="00776C7A" w:rsidRDefault="00776C7A" w:rsidP="00776C7A">
      <w:pPr>
        <w:overflowPunct w:val="0"/>
        <w:autoSpaceDE w:val="0"/>
        <w:autoSpaceDN w:val="0"/>
        <w:adjustRightInd w:val="0"/>
        <w:ind w:left="1418" w:hanging="284"/>
        <w:textAlignment w:val="baseline"/>
        <w:rPr>
          <w:rFonts w:eastAsia="Yu Mincho"/>
          <w:lang w:eastAsia="ja-JP"/>
        </w:rPr>
      </w:pPr>
      <w:r w:rsidRPr="00776C7A">
        <w:rPr>
          <w:rFonts w:eastAsia="宋体"/>
          <w:lang w:eastAsia="ja-JP"/>
        </w:rPr>
        <w:t>-</w:t>
      </w:r>
      <w:r w:rsidRPr="00776C7A">
        <w:rPr>
          <w:rFonts w:eastAsia="宋体"/>
          <w:lang w:eastAsia="ja-JP"/>
        </w:rPr>
        <w:tab/>
        <w:t>Otherwise, the UE may choose not to perform measurements of NR inter-frequency cells of equal or lower priority, or inter-RAT frequency cells of lower priority;</w:t>
      </w:r>
    </w:p>
    <w:p w14:paraId="536A9D65" w14:textId="77777777" w:rsidR="00776C7A" w:rsidRPr="00776C7A" w:rsidRDefault="00776C7A" w:rsidP="00776C7A">
      <w:pPr>
        <w:overflowPunct w:val="0"/>
        <w:autoSpaceDE w:val="0"/>
        <w:autoSpaceDN w:val="0"/>
        <w:adjustRightInd w:val="0"/>
        <w:ind w:left="1135" w:hanging="284"/>
        <w:textAlignment w:val="baseline"/>
        <w:rPr>
          <w:rFonts w:eastAsia="宋体"/>
          <w:lang w:eastAsia="ja-JP"/>
        </w:rPr>
      </w:pPr>
      <w:r w:rsidRPr="00776C7A">
        <w:rPr>
          <w:rFonts w:eastAsia="宋体"/>
          <w:lang w:eastAsia="ja-JP"/>
        </w:rPr>
        <w:t>-</w:t>
      </w:r>
      <w:r w:rsidRPr="00776C7A">
        <w:rPr>
          <w:rFonts w:eastAsia="宋体"/>
          <w:lang w:eastAsia="ja-JP"/>
        </w:rPr>
        <w:tab/>
        <w:t>Otherwise,</w:t>
      </w:r>
      <w:r w:rsidRPr="00776C7A">
        <w:rPr>
          <w:rFonts w:eastAsia="宋体"/>
          <w:i/>
          <w:lang w:eastAsia="ja-JP"/>
        </w:rPr>
        <w:t xml:space="preserve"> </w:t>
      </w:r>
      <w:r w:rsidRPr="00776C7A">
        <w:rPr>
          <w:rFonts w:eastAsia="宋体"/>
          <w:lang w:eastAsia="ja-JP"/>
        </w:rPr>
        <w:t>the UE shall perform measurements of NR inter-frequency cells of equal or lower priority, or inter-RAT frequency cells of lower priority according to TS 38.133 [8].</w:t>
      </w:r>
    </w:p>
    <w:p w14:paraId="3C2507A1" w14:textId="77777777" w:rsidR="00776C7A" w:rsidRPr="00776C7A" w:rsidRDefault="00776C7A" w:rsidP="00776C7A">
      <w:pPr>
        <w:overflowPunct w:val="0"/>
        <w:autoSpaceDE w:val="0"/>
        <w:autoSpaceDN w:val="0"/>
        <w:adjustRightInd w:val="0"/>
        <w:ind w:left="568" w:hanging="284"/>
        <w:textAlignment w:val="baseline"/>
        <w:rPr>
          <w:rFonts w:eastAsia="宋体"/>
          <w:lang w:eastAsia="ja-JP"/>
        </w:rPr>
      </w:pPr>
      <w:r w:rsidRPr="00776C7A">
        <w:rPr>
          <w:rFonts w:eastAsia="宋体"/>
          <w:lang w:eastAsia="ja-JP"/>
        </w:rPr>
        <w:t>-</w:t>
      </w:r>
      <w:r w:rsidRPr="00776C7A">
        <w:rPr>
          <w:rFonts w:eastAsia="宋体"/>
          <w:lang w:eastAsia="ja-JP"/>
        </w:rPr>
        <w:tab/>
        <w:t xml:space="preserve">If the UE supports relaxed measurement and </w:t>
      </w:r>
      <w:proofErr w:type="spellStart"/>
      <w:r w:rsidRPr="00776C7A">
        <w:rPr>
          <w:rFonts w:eastAsia="宋体"/>
          <w:i/>
          <w:lang w:eastAsia="ja-JP"/>
        </w:rPr>
        <w:t>relaxedMeasurement</w:t>
      </w:r>
      <w:proofErr w:type="spellEnd"/>
      <w:r w:rsidRPr="00776C7A">
        <w:rPr>
          <w:rFonts w:eastAsia="宋体"/>
          <w:i/>
          <w:lang w:eastAsia="ja-JP"/>
        </w:rPr>
        <w:t xml:space="preserve"> </w:t>
      </w:r>
      <w:r w:rsidRPr="00776C7A">
        <w:rPr>
          <w:rFonts w:eastAsia="宋体"/>
          <w:lang w:eastAsia="ja-JP"/>
        </w:rPr>
        <w:t xml:space="preserve">is present in </w:t>
      </w:r>
      <w:r w:rsidRPr="00776C7A">
        <w:rPr>
          <w:rFonts w:eastAsia="宋体"/>
          <w:i/>
          <w:lang w:eastAsia="ja-JP"/>
        </w:rPr>
        <w:t>SIB2</w:t>
      </w:r>
      <w:r w:rsidRPr="00776C7A">
        <w:rPr>
          <w:rFonts w:eastAsia="宋体"/>
          <w:lang w:eastAsia="ja-JP"/>
        </w:rPr>
        <w:t>, the UE may further relax the needed measurements, as specified in clause 5.2.4.9.</w:t>
      </w:r>
    </w:p>
    <w:p w14:paraId="73A28074" w14:textId="77777777" w:rsidR="00776C7A" w:rsidRPr="00776C7A" w:rsidRDefault="00776C7A" w:rsidP="00776C7A">
      <w:pPr>
        <w:overflowPunct w:val="0"/>
        <w:autoSpaceDE w:val="0"/>
        <w:autoSpaceDN w:val="0"/>
        <w:adjustRightInd w:val="0"/>
        <w:textAlignment w:val="baseline"/>
        <w:rPr>
          <w:rFonts w:eastAsia="宋体"/>
          <w:lang w:eastAsia="ja-JP"/>
        </w:rPr>
      </w:pPr>
      <w:r w:rsidRPr="00776C7A">
        <w:rPr>
          <w:rFonts w:eastAsia="宋体"/>
          <w:lang w:eastAsia="ja-JP"/>
        </w:rPr>
        <w:t xml:space="preserve">If the </w:t>
      </w:r>
      <w:r w:rsidRPr="00776C7A">
        <w:rPr>
          <w:rFonts w:eastAsia="宋体"/>
          <w:i/>
          <w:lang w:eastAsia="ja-JP"/>
        </w:rPr>
        <w:t>t-Service</w:t>
      </w:r>
      <w:r w:rsidRPr="00776C7A">
        <w:rPr>
          <w:rFonts w:eastAsia="宋体"/>
          <w:lang w:eastAsia="ja-JP"/>
        </w:rPr>
        <w:t xml:space="preserve"> of the serving cell is present in SIB19, UE shall perform intra-frequency, inter-frequency or inter-RAT measurements before the t-Service, regardless of the distance between UE and the serving cell reference location or whether the serving cell fulfils </w:t>
      </w:r>
      <w:proofErr w:type="spellStart"/>
      <w:r w:rsidRPr="00776C7A">
        <w:rPr>
          <w:rFonts w:eastAsia="宋体"/>
          <w:lang w:eastAsia="ja-JP"/>
        </w:rPr>
        <w:t>Srxlev</w:t>
      </w:r>
      <w:proofErr w:type="spellEnd"/>
      <w:r w:rsidRPr="00776C7A">
        <w:rPr>
          <w:rFonts w:eastAsia="宋体"/>
          <w:lang w:eastAsia="ja-JP"/>
        </w:rPr>
        <w:t xml:space="preserve"> &gt; </w:t>
      </w:r>
      <w:proofErr w:type="spellStart"/>
      <w:r w:rsidRPr="00776C7A">
        <w:rPr>
          <w:rFonts w:eastAsia="宋体"/>
          <w:lang w:eastAsia="ja-JP"/>
        </w:rPr>
        <w:t>SIntraSearchP</w:t>
      </w:r>
      <w:proofErr w:type="spellEnd"/>
      <w:r w:rsidRPr="00776C7A">
        <w:rPr>
          <w:rFonts w:eastAsia="宋体"/>
          <w:lang w:eastAsia="ja-JP"/>
        </w:rPr>
        <w:t xml:space="preserve"> and </w:t>
      </w:r>
      <w:proofErr w:type="spellStart"/>
      <w:r w:rsidRPr="00776C7A">
        <w:rPr>
          <w:rFonts w:eastAsia="宋体"/>
          <w:lang w:eastAsia="ja-JP"/>
        </w:rPr>
        <w:t>Squal</w:t>
      </w:r>
      <w:proofErr w:type="spellEnd"/>
      <w:r w:rsidRPr="00776C7A">
        <w:rPr>
          <w:rFonts w:eastAsia="宋体"/>
          <w:lang w:eastAsia="ja-JP"/>
        </w:rPr>
        <w:t xml:space="preserve"> &gt; </w:t>
      </w:r>
      <w:proofErr w:type="spellStart"/>
      <w:r w:rsidRPr="00776C7A">
        <w:rPr>
          <w:rFonts w:eastAsia="宋体"/>
          <w:lang w:eastAsia="ja-JP"/>
        </w:rPr>
        <w:t>SIntraSearchQ</w:t>
      </w:r>
      <w:proofErr w:type="spellEnd"/>
      <w:r w:rsidRPr="00776C7A">
        <w:rPr>
          <w:rFonts w:eastAsia="宋体"/>
          <w:lang w:eastAsia="ja-JP"/>
        </w:rPr>
        <w:t xml:space="preserve">, or </w:t>
      </w:r>
      <w:proofErr w:type="spellStart"/>
      <w:r w:rsidRPr="00776C7A">
        <w:rPr>
          <w:rFonts w:eastAsia="宋体"/>
          <w:lang w:eastAsia="ja-JP"/>
        </w:rPr>
        <w:t>Srxlev</w:t>
      </w:r>
      <w:proofErr w:type="spellEnd"/>
      <w:r w:rsidRPr="00776C7A">
        <w:rPr>
          <w:rFonts w:eastAsia="宋体"/>
          <w:lang w:eastAsia="ja-JP"/>
        </w:rPr>
        <w:t xml:space="preserve"> &gt; </w:t>
      </w:r>
      <w:proofErr w:type="spellStart"/>
      <w:r w:rsidRPr="00776C7A">
        <w:rPr>
          <w:rFonts w:eastAsia="宋体"/>
          <w:lang w:eastAsia="ja-JP"/>
        </w:rPr>
        <w:t>SnonIntraSearchP</w:t>
      </w:r>
      <w:proofErr w:type="spellEnd"/>
      <w:r w:rsidRPr="00776C7A">
        <w:rPr>
          <w:rFonts w:eastAsia="宋体"/>
          <w:lang w:eastAsia="ja-JP"/>
        </w:rPr>
        <w:t xml:space="preserve"> and </w:t>
      </w:r>
      <w:proofErr w:type="spellStart"/>
      <w:r w:rsidRPr="00776C7A">
        <w:rPr>
          <w:rFonts w:eastAsia="宋体"/>
          <w:lang w:eastAsia="ja-JP"/>
        </w:rPr>
        <w:t>Squal</w:t>
      </w:r>
      <w:proofErr w:type="spellEnd"/>
      <w:r w:rsidRPr="00776C7A">
        <w:rPr>
          <w:rFonts w:eastAsia="宋体"/>
          <w:lang w:eastAsia="ja-JP"/>
        </w:rPr>
        <w:t xml:space="preserve"> &gt; </w:t>
      </w:r>
      <w:proofErr w:type="spellStart"/>
      <w:r w:rsidRPr="00776C7A">
        <w:rPr>
          <w:rFonts w:eastAsia="宋体"/>
          <w:lang w:eastAsia="ja-JP"/>
        </w:rPr>
        <w:t>SnonIntraSearchQ</w:t>
      </w:r>
      <w:proofErr w:type="spellEnd"/>
      <w:r w:rsidRPr="00776C7A">
        <w:rPr>
          <w:rFonts w:eastAsia="宋体"/>
          <w:lang w:eastAsia="ja-JP"/>
        </w:rPr>
        <w:t xml:space="preserve"> and the exact time to start measurement before </w:t>
      </w:r>
      <w:r w:rsidRPr="00776C7A">
        <w:rPr>
          <w:rFonts w:eastAsia="宋体"/>
          <w:i/>
          <w:lang w:eastAsia="ja-JP"/>
        </w:rPr>
        <w:t>t-Service</w:t>
      </w:r>
      <w:r w:rsidRPr="00776C7A">
        <w:rPr>
          <w:rFonts w:eastAsia="宋体"/>
          <w:lang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776C7A">
        <w:rPr>
          <w:rFonts w:eastAsia="宋体"/>
          <w:i/>
          <w:iCs/>
          <w:lang w:eastAsia="ja-JP"/>
        </w:rPr>
        <w:t>t-Service</w:t>
      </w:r>
      <w:r w:rsidRPr="00776C7A">
        <w:rPr>
          <w:rFonts w:eastAsia="宋体"/>
          <w:lang w:eastAsia="ja-JP"/>
        </w:rPr>
        <w:t>).</w:t>
      </w:r>
    </w:p>
    <w:p w14:paraId="02393952" w14:textId="3AA95D02" w:rsidR="00082407" w:rsidRDefault="00776C7A" w:rsidP="00776C7A">
      <w:pPr>
        <w:keepLines/>
        <w:overflowPunct w:val="0"/>
        <w:autoSpaceDE w:val="0"/>
        <w:autoSpaceDN w:val="0"/>
        <w:adjustRightInd w:val="0"/>
        <w:ind w:left="1135" w:hanging="851"/>
        <w:textAlignment w:val="baseline"/>
        <w:rPr>
          <w:rFonts w:eastAsia="Yu Mincho"/>
          <w:lang w:eastAsia="ja-JP"/>
        </w:rPr>
      </w:pPr>
      <w:r w:rsidRPr="00776C7A">
        <w:rPr>
          <w:rFonts w:eastAsia="Yu Mincho"/>
          <w:lang w:eastAsia="ja-JP"/>
        </w:rPr>
        <w:t>NOTE:</w:t>
      </w:r>
      <w:r w:rsidRPr="00776C7A">
        <w:rPr>
          <w:rFonts w:eastAsia="Yu Mincho"/>
          <w:lang w:eastAsia="ja-JP"/>
        </w:rPr>
        <w:tab/>
        <w:t>When evaluating the distance between UE and the serving cell reference location, it's up to UE implementation to obtain UE location information.</w:t>
      </w:r>
    </w:p>
    <w:p w14:paraId="05D4E55F" w14:textId="77777777" w:rsidR="00111AE3" w:rsidRDefault="00111AE3" w:rsidP="00111AE3">
      <w:pPr>
        <w:keepLines/>
        <w:overflowPunct w:val="0"/>
        <w:autoSpaceDE w:val="0"/>
        <w:autoSpaceDN w:val="0"/>
        <w:adjustRightInd w:val="0"/>
        <w:textAlignment w:val="baseline"/>
        <w:rPr>
          <w:rFonts w:eastAsia="Yu Mincho"/>
          <w:lang w:eastAsia="ja-JP"/>
        </w:rPr>
      </w:pPr>
    </w:p>
    <w:p w14:paraId="537019DE" w14:textId="77777777" w:rsidR="00111AE3" w:rsidRDefault="00111AE3" w:rsidP="00776C7A">
      <w:pPr>
        <w:keepLines/>
        <w:overflowPunct w:val="0"/>
        <w:autoSpaceDE w:val="0"/>
        <w:autoSpaceDN w:val="0"/>
        <w:adjustRightInd w:val="0"/>
        <w:ind w:left="1135" w:hanging="851"/>
        <w:textAlignment w:val="baseline"/>
        <w:rPr>
          <w:rFonts w:eastAsia="Yu Mincho"/>
          <w:lang w:eastAsia="ja-JP"/>
        </w:rPr>
      </w:pPr>
    </w:p>
    <w:p w14:paraId="0E9D47DF" w14:textId="77777777" w:rsidR="00111AE3" w:rsidRDefault="00111AE3" w:rsidP="00776C7A">
      <w:pPr>
        <w:keepLines/>
        <w:overflowPunct w:val="0"/>
        <w:autoSpaceDE w:val="0"/>
        <w:autoSpaceDN w:val="0"/>
        <w:adjustRightInd w:val="0"/>
        <w:ind w:left="1135" w:hanging="851"/>
        <w:textAlignment w:val="baseline"/>
        <w:rPr>
          <w:rFonts w:eastAsia="Yu Mincho"/>
          <w:lang w:eastAsia="ja-JP"/>
        </w:rPr>
      </w:pPr>
    </w:p>
    <w:p w14:paraId="42DAF0E8" w14:textId="77777777" w:rsidR="00111AE3" w:rsidRDefault="00111AE3" w:rsidP="00776C7A">
      <w:pPr>
        <w:keepLines/>
        <w:overflowPunct w:val="0"/>
        <w:autoSpaceDE w:val="0"/>
        <w:autoSpaceDN w:val="0"/>
        <w:adjustRightInd w:val="0"/>
        <w:ind w:left="1135" w:hanging="851"/>
        <w:textAlignment w:val="baseline"/>
        <w:rPr>
          <w:rFonts w:eastAsia="Yu Mincho"/>
          <w:lang w:eastAsia="ja-JP"/>
        </w:rPr>
      </w:pPr>
    </w:p>
    <w:p w14:paraId="6458C547" w14:textId="77777777" w:rsidR="00111AE3" w:rsidRDefault="00111AE3" w:rsidP="00776C7A">
      <w:pPr>
        <w:keepLines/>
        <w:overflowPunct w:val="0"/>
        <w:autoSpaceDE w:val="0"/>
        <w:autoSpaceDN w:val="0"/>
        <w:adjustRightInd w:val="0"/>
        <w:ind w:left="1135" w:hanging="851"/>
        <w:textAlignment w:val="baseline"/>
        <w:rPr>
          <w:rFonts w:eastAsia="Yu Mincho"/>
          <w:lang w:eastAsia="ja-JP"/>
        </w:rPr>
      </w:pPr>
    </w:p>
    <w:p w14:paraId="3C951C32" w14:textId="77777777" w:rsidR="00111AE3" w:rsidRDefault="00111AE3" w:rsidP="00776C7A">
      <w:pPr>
        <w:keepLines/>
        <w:overflowPunct w:val="0"/>
        <w:autoSpaceDE w:val="0"/>
        <w:autoSpaceDN w:val="0"/>
        <w:adjustRightInd w:val="0"/>
        <w:ind w:left="1135" w:hanging="851"/>
        <w:textAlignment w:val="baseline"/>
        <w:rPr>
          <w:rFonts w:eastAsia="Yu Mincho"/>
          <w:lang w:eastAsia="ja-JP"/>
        </w:rPr>
      </w:pPr>
    </w:p>
    <w:p w14:paraId="2F6C4234" w14:textId="77777777" w:rsidR="00B4452E" w:rsidRPr="00B4452E" w:rsidRDefault="00B4452E" w:rsidP="00B4452E">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19CC67F2" w14:textId="77777777" w:rsidR="00316D2A" w:rsidRPr="00316D2A" w:rsidRDefault="00316D2A" w:rsidP="00316D2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44" w:name="_Toc46502336"/>
      <w:bookmarkStart w:id="45" w:name="_Toc52749313"/>
      <w:bookmarkStart w:id="46" w:name="_Toc108988341"/>
      <w:r w:rsidRPr="00316D2A">
        <w:rPr>
          <w:rFonts w:ascii="Arial" w:eastAsia="宋体" w:hAnsi="Arial"/>
          <w:sz w:val="28"/>
          <w:lang w:eastAsia="ja-JP"/>
        </w:rPr>
        <w:t>5.3.1</w:t>
      </w:r>
      <w:r w:rsidRPr="00316D2A">
        <w:rPr>
          <w:rFonts w:ascii="Arial" w:eastAsia="宋体" w:hAnsi="Arial"/>
          <w:sz w:val="28"/>
          <w:lang w:eastAsia="ja-JP"/>
        </w:rPr>
        <w:tab/>
        <w:t>Cell status and cell reservations</w:t>
      </w:r>
      <w:bookmarkEnd w:id="44"/>
      <w:bookmarkEnd w:id="45"/>
      <w:bookmarkEnd w:id="46"/>
    </w:p>
    <w:p w14:paraId="51BC7C17"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 xml:space="preserve">Cell status and cell reservations are indicated in the </w:t>
      </w:r>
      <w:r w:rsidRPr="00316D2A">
        <w:rPr>
          <w:rFonts w:eastAsia="宋体"/>
          <w:i/>
          <w:lang w:eastAsia="ja-JP"/>
        </w:rPr>
        <w:t>MIB</w:t>
      </w:r>
      <w:r w:rsidRPr="00316D2A">
        <w:rPr>
          <w:rFonts w:eastAsia="宋体"/>
          <w:i/>
          <w:noProof/>
          <w:lang w:eastAsia="ja-JP"/>
        </w:rPr>
        <w:t xml:space="preserve"> or SIB1</w:t>
      </w:r>
      <w:r w:rsidRPr="00316D2A">
        <w:rPr>
          <w:rFonts w:eastAsia="宋体"/>
          <w:noProof/>
          <w:lang w:eastAsia="ja-JP"/>
        </w:rPr>
        <w:t xml:space="preserve"> </w:t>
      </w:r>
      <w:r w:rsidRPr="00316D2A">
        <w:rPr>
          <w:rFonts w:eastAsia="宋体"/>
          <w:lang w:eastAsia="ja-JP"/>
        </w:rPr>
        <w:t xml:space="preserve">message as specified in TS 38.331 [3] by means of </w:t>
      </w:r>
      <w:r w:rsidRPr="00316D2A">
        <w:rPr>
          <w:rFonts w:eastAsia="宋体"/>
          <w:lang w:eastAsia="zh-CN"/>
        </w:rPr>
        <w:t>fo</w:t>
      </w:r>
      <w:r w:rsidRPr="00316D2A">
        <w:rPr>
          <w:rFonts w:eastAsia="宋体"/>
          <w:lang w:eastAsia="ja-JP"/>
        </w:rPr>
        <w:t>llowing fields:</w:t>
      </w:r>
    </w:p>
    <w:p w14:paraId="46F15BA4"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r w:rsidRPr="00316D2A">
        <w:rPr>
          <w:rFonts w:eastAsia="宋体"/>
          <w:bCs/>
          <w:i/>
          <w:noProof/>
          <w:lang w:eastAsia="ja-JP"/>
        </w:rPr>
        <w:t>cellBarred</w:t>
      </w:r>
      <w:r w:rsidRPr="00316D2A" w:rsidDel="00515FE8">
        <w:rPr>
          <w:rFonts w:eastAsia="宋体"/>
          <w:lang w:eastAsia="ja-JP"/>
        </w:rPr>
        <w:t xml:space="preserve"> </w:t>
      </w:r>
      <w:r w:rsidRPr="00316D2A">
        <w:rPr>
          <w:rFonts w:eastAsia="宋体"/>
          <w:lang w:eastAsia="ja-JP"/>
        </w:rPr>
        <w:t xml:space="preserve">(IE type: "barred" or "not barred") </w:t>
      </w:r>
      <w:r w:rsidRPr="00316D2A">
        <w:rPr>
          <w:rFonts w:eastAsia="宋体"/>
          <w:lang w:eastAsia="ja-JP"/>
        </w:rPr>
        <w:br/>
        <w:t xml:space="preserve">Indicated in </w:t>
      </w:r>
      <w:r w:rsidRPr="00316D2A">
        <w:rPr>
          <w:rFonts w:eastAsia="宋体"/>
          <w:i/>
          <w:lang w:eastAsia="ja-JP"/>
        </w:rPr>
        <w:t>MIB</w:t>
      </w:r>
      <w:r w:rsidRPr="00316D2A">
        <w:rPr>
          <w:rFonts w:eastAsia="宋体"/>
          <w:lang w:eastAsia="ja-JP"/>
        </w:rPr>
        <w:t xml:space="preserve"> message. In case of multiple PLMNs or NPNs indicated in </w:t>
      </w:r>
      <w:r w:rsidRPr="00316D2A">
        <w:rPr>
          <w:rFonts w:eastAsia="宋体"/>
          <w:i/>
          <w:lang w:eastAsia="ja-JP"/>
        </w:rPr>
        <w:t>SIB1</w:t>
      </w:r>
      <w:r w:rsidRPr="00316D2A">
        <w:rPr>
          <w:rFonts w:eastAsia="宋体"/>
          <w:lang w:eastAsia="ja-JP"/>
        </w:rPr>
        <w:t xml:space="preserve">, this field is common for all PLMNs and NPNs. This field is ignored by UEs supporting NTN while </w:t>
      </w:r>
      <w:proofErr w:type="spellStart"/>
      <w:r w:rsidRPr="00316D2A">
        <w:rPr>
          <w:rFonts w:eastAsia="宋体"/>
          <w:i/>
          <w:lang w:eastAsia="ja-JP"/>
        </w:rPr>
        <w:t>cellBarred</w:t>
      </w:r>
      <w:del w:id="47" w:author="ZTE_Yuan" w:date="2022-08-05T15:37:00Z">
        <w:r w:rsidRPr="00316D2A" w:rsidDel="00AD42E5">
          <w:rPr>
            <w:rFonts w:eastAsia="宋体"/>
            <w:i/>
            <w:lang w:eastAsia="ja-JP"/>
          </w:rPr>
          <w:delText>-</w:delText>
        </w:r>
      </w:del>
      <w:r w:rsidRPr="00316D2A">
        <w:rPr>
          <w:rFonts w:eastAsia="宋体"/>
          <w:i/>
          <w:lang w:eastAsia="ja-JP"/>
        </w:rPr>
        <w:t>NTN</w:t>
      </w:r>
      <w:proofErr w:type="spellEnd"/>
      <w:r w:rsidRPr="00316D2A">
        <w:rPr>
          <w:rFonts w:eastAsia="宋体"/>
          <w:lang w:eastAsia="ja-JP"/>
        </w:rPr>
        <w:t xml:space="preserve"> is included in SIB1.</w:t>
      </w:r>
    </w:p>
    <w:p w14:paraId="345581E3"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spellStart"/>
      <w:proofErr w:type="gramStart"/>
      <w:r w:rsidRPr="00316D2A">
        <w:rPr>
          <w:rFonts w:eastAsia="宋体"/>
          <w:i/>
          <w:iCs/>
          <w:lang w:eastAsia="ja-JP"/>
        </w:rPr>
        <w:t>cellBarred</w:t>
      </w:r>
      <w:proofErr w:type="gramEnd"/>
      <w:del w:id="48" w:author="ZTE_Yuan" w:date="2022-08-05T15:37:00Z">
        <w:r w:rsidRPr="00316D2A" w:rsidDel="00AD42E5">
          <w:rPr>
            <w:rFonts w:eastAsia="宋体"/>
            <w:i/>
            <w:iCs/>
            <w:lang w:eastAsia="ja-JP"/>
          </w:rPr>
          <w:delText>-</w:delText>
        </w:r>
      </w:del>
      <w:r w:rsidRPr="00316D2A">
        <w:rPr>
          <w:rFonts w:eastAsia="宋体"/>
          <w:i/>
          <w:iCs/>
          <w:lang w:eastAsia="ja-JP"/>
        </w:rPr>
        <w:t>NTN</w:t>
      </w:r>
      <w:proofErr w:type="spellEnd"/>
      <w:r w:rsidRPr="00316D2A">
        <w:rPr>
          <w:rFonts w:eastAsia="宋体"/>
          <w:lang w:eastAsia="ja-JP"/>
        </w:rPr>
        <w:t xml:space="preserve"> (IE type: "barred" or "not barred")</w:t>
      </w:r>
      <w:r w:rsidRPr="00316D2A">
        <w:rPr>
          <w:rFonts w:eastAsia="宋体"/>
          <w:lang w:eastAsia="ja-JP"/>
        </w:rPr>
        <w:br/>
        <w:t xml:space="preserve">Indicated in SIB1 message. In case of multiple PLMNs indicated in </w:t>
      </w:r>
      <w:r w:rsidRPr="00316D2A">
        <w:rPr>
          <w:rFonts w:eastAsia="宋体"/>
          <w:i/>
          <w:lang w:eastAsia="ja-JP"/>
        </w:rPr>
        <w:t>SIB1</w:t>
      </w:r>
      <w:r w:rsidRPr="00316D2A">
        <w:rPr>
          <w:rFonts w:eastAsia="宋体"/>
          <w:lang w:eastAsia="ja-JP"/>
        </w:rPr>
        <w:t>, this field is common for all PLMNs. This field is ignored if the UE does not support NTN connectivity.</w:t>
      </w:r>
    </w:p>
    <w:p w14:paraId="4F64BD1A"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r w:rsidRPr="00316D2A">
        <w:rPr>
          <w:rFonts w:eastAsia="宋体"/>
          <w:bCs/>
          <w:i/>
          <w:lang w:eastAsia="ja-JP"/>
        </w:rPr>
        <w:t>cellBarredRedCap1Rx</w:t>
      </w:r>
      <w:r w:rsidRPr="00316D2A">
        <w:rPr>
          <w:rFonts w:eastAsia="宋体"/>
          <w:lang w:eastAsia="ja-JP"/>
        </w:rPr>
        <w:t xml:space="preserve"> (IE type: "barred" or "not barred"</w:t>
      </w:r>
      <w:proofErr w:type="gramStart"/>
      <w:r w:rsidRPr="00316D2A">
        <w:rPr>
          <w:rFonts w:eastAsia="宋体"/>
          <w:lang w:eastAsia="ja-JP"/>
        </w:rPr>
        <w:t>)</w:t>
      </w:r>
      <w:proofErr w:type="gramEnd"/>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 In case of multiple PLMNs or NPNs indicated in </w:t>
      </w:r>
      <w:r w:rsidRPr="00316D2A">
        <w:rPr>
          <w:rFonts w:eastAsia="宋体"/>
          <w:i/>
          <w:lang w:eastAsia="ja-JP"/>
        </w:rPr>
        <w:t>SIB1</w:t>
      </w:r>
      <w:r w:rsidRPr="00316D2A">
        <w:rPr>
          <w:rFonts w:eastAsia="宋体"/>
          <w:lang w:eastAsia="ja-JP"/>
        </w:rPr>
        <w:t xml:space="preserve">, this field is common for all PLMNs and NPNs. This field is only applicable to </w:t>
      </w:r>
      <w:proofErr w:type="spellStart"/>
      <w:r w:rsidRPr="00316D2A">
        <w:rPr>
          <w:rFonts w:eastAsia="宋体"/>
          <w:lang w:eastAsia="ja-JP"/>
        </w:rPr>
        <w:t>RedCap</w:t>
      </w:r>
      <w:proofErr w:type="spellEnd"/>
      <w:r w:rsidRPr="00316D2A">
        <w:rPr>
          <w:rFonts w:eastAsia="宋体"/>
          <w:lang w:eastAsia="ja-JP"/>
        </w:rPr>
        <w:t xml:space="preserve"> UEs.</w:t>
      </w:r>
    </w:p>
    <w:p w14:paraId="66B76DE7"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r w:rsidRPr="00316D2A">
        <w:rPr>
          <w:rFonts w:eastAsia="宋体"/>
          <w:bCs/>
          <w:i/>
          <w:lang w:eastAsia="ja-JP"/>
        </w:rPr>
        <w:t>cellBarredRedCap2Rx</w:t>
      </w:r>
      <w:r w:rsidRPr="00316D2A">
        <w:rPr>
          <w:rFonts w:eastAsia="宋体"/>
          <w:lang w:eastAsia="ja-JP"/>
        </w:rPr>
        <w:t xml:space="preserve"> (IE type: "barred" or "not barred"</w:t>
      </w:r>
      <w:proofErr w:type="gramStart"/>
      <w:r w:rsidRPr="00316D2A">
        <w:rPr>
          <w:rFonts w:eastAsia="宋体"/>
          <w:lang w:eastAsia="ja-JP"/>
        </w:rPr>
        <w:t>)</w:t>
      </w:r>
      <w:proofErr w:type="gramEnd"/>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 In case of multiple PLMNs or NPNs indicated in </w:t>
      </w:r>
      <w:r w:rsidRPr="00316D2A">
        <w:rPr>
          <w:rFonts w:eastAsia="宋体"/>
          <w:i/>
          <w:lang w:eastAsia="ja-JP"/>
        </w:rPr>
        <w:t>SIB1</w:t>
      </w:r>
      <w:r w:rsidRPr="00316D2A">
        <w:rPr>
          <w:rFonts w:eastAsia="宋体"/>
          <w:lang w:eastAsia="ja-JP"/>
        </w:rPr>
        <w:t xml:space="preserve">, this field is common for all PLMNs and NPNs. This field is only applicable to </w:t>
      </w:r>
      <w:proofErr w:type="spellStart"/>
      <w:r w:rsidRPr="00316D2A">
        <w:rPr>
          <w:rFonts w:eastAsia="宋体"/>
          <w:lang w:eastAsia="ja-JP"/>
        </w:rPr>
        <w:t>RedCap</w:t>
      </w:r>
      <w:proofErr w:type="spellEnd"/>
      <w:r w:rsidRPr="00316D2A">
        <w:rPr>
          <w:rFonts w:eastAsia="宋体"/>
          <w:lang w:eastAsia="ja-JP"/>
        </w:rPr>
        <w:t xml:space="preserve"> UEs.</w:t>
      </w:r>
    </w:p>
    <w:p w14:paraId="2600207E"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r w:rsidRPr="00316D2A">
        <w:rPr>
          <w:rFonts w:eastAsia="宋体"/>
          <w:bCs/>
          <w:i/>
          <w:noProof/>
          <w:lang w:eastAsia="ja-JP"/>
        </w:rPr>
        <w:t>cellReservedForOperatorUse</w:t>
      </w:r>
      <w:r w:rsidRPr="00316D2A">
        <w:rPr>
          <w:rFonts w:eastAsia="宋体"/>
          <w:lang w:eastAsia="ja-JP"/>
        </w:rPr>
        <w:t xml:space="preserve"> (IE type: "reserved" or "not reserved") </w:t>
      </w:r>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w:t>
      </w:r>
      <w:r w:rsidRPr="00316D2A">
        <w:rPr>
          <w:rFonts w:eastAsia="宋体"/>
          <w:i/>
          <w:lang w:eastAsia="ja-JP"/>
        </w:rPr>
        <w:t>.</w:t>
      </w:r>
      <w:r w:rsidRPr="00316D2A">
        <w:rPr>
          <w:rFonts w:eastAsia="宋体"/>
          <w:lang w:eastAsia="ja-JP"/>
        </w:rPr>
        <w:t xml:space="preserve"> In case of multiple PLMNs or NPNs indicated in </w:t>
      </w:r>
      <w:r w:rsidRPr="00316D2A">
        <w:rPr>
          <w:rFonts w:eastAsia="宋体"/>
          <w:i/>
          <w:lang w:eastAsia="ja-JP"/>
        </w:rPr>
        <w:t>SIB1</w:t>
      </w:r>
      <w:r w:rsidRPr="00316D2A">
        <w:rPr>
          <w:rFonts w:eastAsia="宋体"/>
          <w:lang w:eastAsia="ja-JP"/>
        </w:rPr>
        <w:t>, this field is specified per PLMN or per SNPN.</w:t>
      </w:r>
    </w:p>
    <w:p w14:paraId="6DEB58FD"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bookmarkStart w:id="49" w:name="_Hlk506409868"/>
      <w:r w:rsidRPr="00316D2A">
        <w:rPr>
          <w:rFonts w:eastAsia="宋体"/>
          <w:bCs/>
          <w:i/>
          <w:noProof/>
          <w:lang w:eastAsia="ja-JP"/>
        </w:rPr>
        <w:t>cellReservedForOtherUse</w:t>
      </w:r>
      <w:bookmarkEnd w:id="49"/>
      <w:r w:rsidRPr="00316D2A">
        <w:rPr>
          <w:rFonts w:eastAsia="宋体"/>
          <w:lang w:eastAsia="ja-JP"/>
        </w:rPr>
        <w:t xml:space="preserve"> (IE type: "true") </w:t>
      </w:r>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 In case of multiple PLMNs indicated in </w:t>
      </w:r>
      <w:r w:rsidRPr="00316D2A">
        <w:rPr>
          <w:rFonts w:eastAsia="宋体"/>
          <w:i/>
          <w:lang w:eastAsia="ja-JP"/>
        </w:rPr>
        <w:t>SIB1</w:t>
      </w:r>
      <w:r w:rsidRPr="00316D2A">
        <w:rPr>
          <w:rFonts w:eastAsia="宋体"/>
          <w:lang w:eastAsia="ja-JP"/>
        </w:rPr>
        <w:t>, this field is common for all PLMNs.</w:t>
      </w:r>
    </w:p>
    <w:p w14:paraId="78C1CC3B"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bCs/>
          <w:i/>
          <w:noProof/>
          <w:lang w:eastAsia="ja-JP"/>
        </w:rPr>
        <w:t>-</w:t>
      </w:r>
      <w:r w:rsidRPr="00316D2A">
        <w:rPr>
          <w:rFonts w:eastAsia="宋体"/>
          <w:bCs/>
          <w:i/>
          <w:noProof/>
          <w:lang w:eastAsia="ja-JP"/>
        </w:rPr>
        <w:tab/>
        <w:t>cellReservedForFutureUse</w:t>
      </w:r>
      <w:r w:rsidRPr="00316D2A">
        <w:rPr>
          <w:rFonts w:eastAsia="宋体"/>
          <w:lang w:eastAsia="ja-JP"/>
        </w:rPr>
        <w:t xml:space="preserve"> (IE type: "true") </w:t>
      </w:r>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 In case of multiple PLMNs or NPNs indicated in </w:t>
      </w:r>
      <w:r w:rsidRPr="00316D2A">
        <w:rPr>
          <w:rFonts w:eastAsia="宋体"/>
          <w:i/>
          <w:lang w:eastAsia="ja-JP"/>
        </w:rPr>
        <w:t>SIB1</w:t>
      </w:r>
      <w:r w:rsidRPr="00316D2A">
        <w:rPr>
          <w:rFonts w:eastAsia="宋体"/>
          <w:lang w:eastAsia="ja-JP"/>
        </w:rPr>
        <w:t>, this field is common for all PLMNs and NPNs.</w:t>
      </w:r>
    </w:p>
    <w:p w14:paraId="3DC4EA0C" w14:textId="77777777" w:rsidR="00316D2A" w:rsidRPr="00316D2A" w:rsidRDefault="00316D2A" w:rsidP="00316D2A">
      <w:pPr>
        <w:keepLines/>
        <w:overflowPunct w:val="0"/>
        <w:autoSpaceDE w:val="0"/>
        <w:autoSpaceDN w:val="0"/>
        <w:adjustRightInd w:val="0"/>
        <w:ind w:left="1135" w:hanging="851"/>
        <w:textAlignment w:val="baseline"/>
        <w:rPr>
          <w:rFonts w:eastAsia="宋体"/>
          <w:lang w:eastAsia="ja-JP"/>
        </w:rPr>
      </w:pPr>
      <w:r w:rsidRPr="00316D2A">
        <w:rPr>
          <w:rFonts w:eastAsia="宋体"/>
          <w:lang w:eastAsia="ja-JP"/>
        </w:rPr>
        <w:t>NOTE 0:</w:t>
      </w:r>
      <w:r w:rsidRPr="00316D2A">
        <w:rPr>
          <w:rFonts w:eastAsia="宋体"/>
          <w:lang w:eastAsia="ja-JP"/>
        </w:rPr>
        <w:tab/>
        <w:t xml:space="preserve">IAB-MT ignores the </w:t>
      </w:r>
      <w:r w:rsidRPr="00316D2A">
        <w:rPr>
          <w:rFonts w:eastAsia="宋体"/>
          <w:bCs/>
          <w:i/>
          <w:noProof/>
          <w:lang w:eastAsia="ja-JP"/>
        </w:rPr>
        <w:t>cellBarred</w:t>
      </w:r>
      <w:r w:rsidRPr="00316D2A">
        <w:rPr>
          <w:rFonts w:eastAsia="宋体"/>
          <w:bCs/>
          <w:noProof/>
          <w:lang w:eastAsia="ja-JP"/>
        </w:rPr>
        <w:t>,</w:t>
      </w:r>
      <w:r w:rsidRPr="00316D2A">
        <w:rPr>
          <w:rFonts w:eastAsia="宋体"/>
          <w:bCs/>
          <w:i/>
          <w:noProof/>
          <w:lang w:eastAsia="ja-JP"/>
        </w:rPr>
        <w:t xml:space="preserve"> cellReservedForOperatorUse, cellReservedForFutureUse,</w:t>
      </w:r>
      <w:r w:rsidRPr="00316D2A">
        <w:rPr>
          <w:rFonts w:eastAsia="宋体"/>
          <w:bCs/>
          <w:noProof/>
          <w:lang w:eastAsia="ja-JP"/>
        </w:rPr>
        <w:t xml:space="preserve"> and </w:t>
      </w:r>
      <w:r w:rsidRPr="00316D2A">
        <w:rPr>
          <w:rFonts w:eastAsia="宋体"/>
          <w:i/>
          <w:noProof/>
          <w:lang w:eastAsia="zh-CN"/>
        </w:rPr>
        <w:t>intraFreqReselection</w:t>
      </w:r>
      <w:r w:rsidRPr="00316D2A">
        <w:rPr>
          <w:rFonts w:eastAsia="宋体"/>
          <w:bCs/>
          <w:noProof/>
          <w:lang w:eastAsia="ja-JP"/>
        </w:rPr>
        <w:t xml:space="preserve"> (i.e. treats </w:t>
      </w:r>
      <w:r w:rsidRPr="00316D2A">
        <w:rPr>
          <w:rFonts w:eastAsia="宋体"/>
          <w:bCs/>
          <w:i/>
          <w:noProof/>
          <w:lang w:eastAsia="ja-JP"/>
        </w:rPr>
        <w:t>intraFreqReselection</w:t>
      </w:r>
      <w:r w:rsidRPr="00316D2A">
        <w:rPr>
          <w:rFonts w:eastAsia="宋体"/>
          <w:bCs/>
          <w:noProof/>
          <w:lang w:eastAsia="ja-JP"/>
        </w:rPr>
        <w:t xml:space="preserve"> as if it was set to </w:t>
      </w:r>
      <w:r w:rsidRPr="00316D2A">
        <w:rPr>
          <w:rFonts w:eastAsia="宋体"/>
          <w:bCs/>
          <w:i/>
          <w:noProof/>
          <w:lang w:eastAsia="ja-JP"/>
        </w:rPr>
        <w:t>allowed</w:t>
      </w:r>
      <w:r w:rsidRPr="00316D2A">
        <w:rPr>
          <w:rFonts w:eastAsia="宋体"/>
          <w:bCs/>
          <w:noProof/>
          <w:lang w:eastAsia="ja-JP"/>
        </w:rPr>
        <w:t>) as defined in</w:t>
      </w:r>
      <w:r w:rsidRPr="00316D2A">
        <w:rPr>
          <w:rFonts w:eastAsia="Dotum"/>
          <w:lang w:eastAsia="ja-JP"/>
        </w:rPr>
        <w:t xml:space="preserve"> TS 38.331 [3]</w:t>
      </w:r>
      <w:r w:rsidRPr="00316D2A">
        <w:rPr>
          <w:rFonts w:eastAsia="宋体"/>
          <w:lang w:eastAsia="ja-JP"/>
        </w:rPr>
        <w:t xml:space="preserve">. IAB-MT also </w:t>
      </w:r>
      <w:r w:rsidRPr="00316D2A">
        <w:rPr>
          <w:rFonts w:eastAsia="宋体"/>
          <w:bCs/>
          <w:noProof/>
          <w:lang w:eastAsia="ja-JP"/>
        </w:rPr>
        <w:t xml:space="preserve">ignores </w:t>
      </w:r>
      <w:r w:rsidRPr="00316D2A">
        <w:rPr>
          <w:rFonts w:eastAsia="宋体"/>
          <w:bCs/>
          <w:i/>
          <w:noProof/>
          <w:lang w:eastAsia="ja-JP"/>
        </w:rPr>
        <w:t>cellReservedForOtherUse</w:t>
      </w:r>
      <w:r w:rsidRPr="00316D2A">
        <w:rPr>
          <w:rFonts w:eastAsia="宋体"/>
          <w:bCs/>
          <w:noProof/>
          <w:lang w:eastAsia="ja-JP"/>
        </w:rPr>
        <w:t xml:space="preserve"> for cell barring determination (i.e. NPN capable IAB-MT considers </w:t>
      </w:r>
      <w:r w:rsidRPr="00316D2A">
        <w:rPr>
          <w:rFonts w:eastAsia="宋体"/>
          <w:bCs/>
          <w:i/>
          <w:noProof/>
          <w:lang w:eastAsia="ja-JP"/>
        </w:rPr>
        <w:t>cellReservedForOtherUse</w:t>
      </w:r>
      <w:r w:rsidRPr="00316D2A">
        <w:rPr>
          <w:rFonts w:eastAsia="宋体"/>
          <w:bCs/>
          <w:noProof/>
          <w:lang w:eastAsia="ja-JP"/>
        </w:rPr>
        <w:t xml:space="preserve"> for determination of an NPN-only cell) as defined in</w:t>
      </w:r>
      <w:r w:rsidRPr="00316D2A">
        <w:rPr>
          <w:rFonts w:eastAsia="Dotum"/>
          <w:lang w:eastAsia="ja-JP"/>
        </w:rPr>
        <w:t xml:space="preserve"> TS 38.331 [3]</w:t>
      </w:r>
      <w:r w:rsidRPr="00316D2A">
        <w:rPr>
          <w:rFonts w:eastAsia="宋体"/>
          <w:lang w:eastAsia="ja-JP"/>
        </w:rPr>
        <w:t>.</w:t>
      </w:r>
    </w:p>
    <w:p w14:paraId="46539684" w14:textId="77777777" w:rsidR="00316D2A" w:rsidRPr="00316D2A" w:rsidRDefault="00316D2A" w:rsidP="00316D2A">
      <w:pPr>
        <w:overflowPunct w:val="0"/>
        <w:autoSpaceDE w:val="0"/>
        <w:autoSpaceDN w:val="0"/>
        <w:adjustRightInd w:val="0"/>
        <w:ind w:left="568" w:hanging="284"/>
        <w:textAlignment w:val="baseline"/>
        <w:rPr>
          <w:rFonts w:eastAsia="宋体"/>
          <w:lang w:eastAsia="ko-KR"/>
        </w:rPr>
      </w:pPr>
      <w:r w:rsidRPr="00316D2A">
        <w:rPr>
          <w:rFonts w:eastAsia="宋体"/>
          <w:lang w:eastAsia="ja-JP"/>
        </w:rPr>
        <w:t>-</w:t>
      </w:r>
      <w:r w:rsidRPr="00316D2A">
        <w:rPr>
          <w:rFonts w:eastAsia="宋体"/>
          <w:lang w:eastAsia="ja-JP"/>
        </w:rPr>
        <w:tab/>
      </w:r>
      <w:r w:rsidRPr="00316D2A">
        <w:rPr>
          <w:rFonts w:eastAsia="宋体"/>
          <w:bCs/>
          <w:i/>
          <w:noProof/>
          <w:lang w:eastAsia="ja-JP"/>
        </w:rPr>
        <w:t>iab-Support</w:t>
      </w:r>
      <w:r w:rsidRPr="00316D2A">
        <w:rPr>
          <w:rFonts w:eastAsia="宋体"/>
          <w:lang w:eastAsia="ja-JP"/>
        </w:rPr>
        <w:t xml:space="preserve"> (IE type: "true"</w:t>
      </w:r>
      <w:proofErr w:type="gramStart"/>
      <w:r w:rsidRPr="00316D2A">
        <w:rPr>
          <w:rFonts w:eastAsia="宋体"/>
          <w:lang w:eastAsia="ja-JP"/>
        </w:rPr>
        <w:t>)</w:t>
      </w:r>
      <w:proofErr w:type="gramEnd"/>
      <w:r w:rsidRPr="00316D2A">
        <w:rPr>
          <w:rFonts w:eastAsia="宋体"/>
          <w:lang w:eastAsia="ja-JP"/>
        </w:rPr>
        <w:br/>
        <w:t xml:space="preserve">Indicated in </w:t>
      </w:r>
      <w:r w:rsidRPr="00316D2A">
        <w:rPr>
          <w:rFonts w:eastAsia="宋体"/>
          <w:i/>
          <w:lang w:eastAsia="ja-JP"/>
        </w:rPr>
        <w:t>SIB1</w:t>
      </w:r>
      <w:r w:rsidRPr="00316D2A">
        <w:rPr>
          <w:rFonts w:eastAsia="宋体"/>
          <w:lang w:eastAsia="ja-JP"/>
        </w:rPr>
        <w:t xml:space="preserve"> message. In case of multiple PLMNs or NPNs indicated in </w:t>
      </w:r>
      <w:r w:rsidRPr="00316D2A">
        <w:rPr>
          <w:rFonts w:eastAsia="宋体"/>
          <w:i/>
          <w:lang w:eastAsia="ja-JP"/>
        </w:rPr>
        <w:t>SIB1</w:t>
      </w:r>
      <w:r w:rsidRPr="00316D2A">
        <w:rPr>
          <w:rFonts w:eastAsia="宋体"/>
          <w:lang w:eastAsia="ja-JP"/>
        </w:rPr>
        <w:t>, this field is specified per PLMN or per SNPN.</w:t>
      </w:r>
    </w:p>
    <w:p w14:paraId="0FC21CB9" w14:textId="77777777" w:rsidR="00316D2A" w:rsidRPr="00316D2A" w:rsidRDefault="00316D2A" w:rsidP="00316D2A">
      <w:pPr>
        <w:keepLines/>
        <w:overflowPunct w:val="0"/>
        <w:autoSpaceDE w:val="0"/>
        <w:autoSpaceDN w:val="0"/>
        <w:adjustRightInd w:val="0"/>
        <w:ind w:left="1135" w:hanging="851"/>
        <w:textAlignment w:val="baseline"/>
        <w:rPr>
          <w:rFonts w:eastAsia="宋体"/>
          <w:lang w:eastAsia="ja-JP"/>
        </w:rPr>
      </w:pPr>
      <w:r w:rsidRPr="00316D2A">
        <w:rPr>
          <w:rFonts w:eastAsia="宋体"/>
          <w:lang w:eastAsia="zh-CN"/>
        </w:rPr>
        <w:t>Editor's note:</w:t>
      </w:r>
      <w:r w:rsidRPr="00316D2A" w:rsidDel="00F93F95">
        <w:rPr>
          <w:rFonts w:eastAsia="宋体"/>
          <w:lang w:eastAsia="ja-JP"/>
        </w:rPr>
        <w:t xml:space="preserve"> </w:t>
      </w:r>
      <w:r w:rsidRPr="00316D2A">
        <w:rPr>
          <w:rFonts w:eastAsia="宋体"/>
          <w:lang w:eastAsia="zh-CN"/>
        </w:rPr>
        <w:t xml:space="preserve">Working assumption: A new bit, e.g. </w:t>
      </w:r>
      <w:proofErr w:type="spellStart"/>
      <w:r w:rsidRPr="00316D2A">
        <w:rPr>
          <w:rFonts w:eastAsia="宋体"/>
          <w:lang w:eastAsia="zh-CN"/>
        </w:rPr>
        <w:t>cellBarred</w:t>
      </w:r>
      <w:del w:id="50" w:author="ZTE_Yuan" w:date="2022-08-05T15:37:00Z">
        <w:r w:rsidRPr="00316D2A" w:rsidDel="00AD42E5">
          <w:rPr>
            <w:rFonts w:eastAsia="宋体"/>
            <w:lang w:eastAsia="zh-CN"/>
          </w:rPr>
          <w:delText>-</w:delText>
        </w:r>
      </w:del>
      <w:r w:rsidRPr="00316D2A">
        <w:rPr>
          <w:rFonts w:eastAsia="宋体"/>
          <w:lang w:eastAsia="zh-CN"/>
        </w:rPr>
        <w:t>NTN</w:t>
      </w:r>
      <w:proofErr w:type="spellEnd"/>
      <w:r w:rsidRPr="00316D2A">
        <w:rPr>
          <w:rFonts w:eastAsia="宋体"/>
          <w:lang w:eastAsia="zh-CN"/>
        </w:rPr>
        <w:t xml:space="preserve">, is introduced in SIB1 for NR-NTN. FFS on the expected UE behaviour upon reception of the new bit and the existing </w:t>
      </w:r>
      <w:proofErr w:type="spellStart"/>
      <w:r w:rsidRPr="00316D2A">
        <w:rPr>
          <w:rFonts w:eastAsia="宋体"/>
          <w:lang w:eastAsia="zh-CN"/>
        </w:rPr>
        <w:t>cellBarred</w:t>
      </w:r>
      <w:proofErr w:type="spellEnd"/>
      <w:r w:rsidRPr="00316D2A">
        <w:rPr>
          <w:rFonts w:eastAsia="宋体"/>
          <w:lang w:eastAsia="zh-CN"/>
        </w:rPr>
        <w:t>.</w:t>
      </w:r>
    </w:p>
    <w:p w14:paraId="24D4A5B9"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When cell status is indicated as "not barred" and "not reserved" for operator use and not "true" for other use and not "true" for future use,</w:t>
      </w:r>
    </w:p>
    <w:p w14:paraId="0CE66CBF"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UEs shall treat this cell as candidate during the cell selection and cell reselection procedures.</w:t>
      </w:r>
    </w:p>
    <w:p w14:paraId="7EE69A3F"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 xml:space="preserve">When cell broadcasts any </w:t>
      </w:r>
      <w:r w:rsidRPr="00316D2A">
        <w:rPr>
          <w:rFonts w:eastAsia="宋体"/>
          <w:lang w:eastAsia="zh-CN"/>
        </w:rPr>
        <w:t>CAG-ID</w:t>
      </w:r>
      <w:r w:rsidRPr="00316D2A">
        <w:rPr>
          <w:rFonts w:eastAsia="宋体"/>
          <w:lang w:eastAsia="ja-JP"/>
        </w:rPr>
        <w:t>s or NIDs and the cell status is indicated as "not barred" and "not reserved" for operator use and "true" for other use, and not "true" for future use:</w:t>
      </w:r>
    </w:p>
    <w:p w14:paraId="6FB8724C"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lastRenderedPageBreak/>
        <w:t>-</w:t>
      </w:r>
      <w:r w:rsidRPr="00316D2A">
        <w:rPr>
          <w:rFonts w:eastAsia="宋体"/>
          <w:lang w:eastAsia="ja-JP"/>
        </w:rPr>
        <w:tab/>
        <w:t>All NPN-capable UEs shall treat this cell as candidate during the cell selection and cell reselection procedures, other UEs shall treat this cell as if cell status is "barred".</w:t>
      </w:r>
    </w:p>
    <w:p w14:paraId="1205C0ED"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When cell status is indicated as "true" for other use, and either cell does not broadcast any CAG-IDs or NIDs or does not broadcast any CAG-IDs</w:t>
      </w:r>
      <w:r w:rsidRPr="00316D2A" w:rsidDel="00954830">
        <w:rPr>
          <w:rFonts w:eastAsia="宋体"/>
          <w:lang w:eastAsia="ja-JP"/>
        </w:rPr>
        <w:t xml:space="preserve"> </w:t>
      </w:r>
      <w:r w:rsidRPr="00316D2A">
        <w:rPr>
          <w:rFonts w:eastAsia="宋体"/>
          <w:lang w:eastAsia="ja-JP"/>
        </w:rPr>
        <w:t>and the UE is not operating in SNPN Access Mode,</w:t>
      </w:r>
    </w:p>
    <w:p w14:paraId="01C70C8F"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The UE </w:t>
      </w:r>
      <w:r w:rsidRPr="00316D2A">
        <w:rPr>
          <w:rFonts w:eastAsia="宋体"/>
          <w:bCs/>
          <w:iCs/>
          <w:noProof/>
          <w:lang w:eastAsia="ja-JP"/>
        </w:rPr>
        <w:t>shall treat this cell as if cell status is "barred"</w:t>
      </w:r>
      <w:r w:rsidRPr="00316D2A">
        <w:rPr>
          <w:rFonts w:eastAsia="宋体"/>
          <w:lang w:eastAsia="ja-JP"/>
        </w:rPr>
        <w:t>.</w:t>
      </w:r>
    </w:p>
    <w:p w14:paraId="4C396FDD"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When cell status is indicated as "true" for future use,</w:t>
      </w:r>
    </w:p>
    <w:p w14:paraId="528547AE"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The UE </w:t>
      </w:r>
      <w:r w:rsidRPr="00316D2A">
        <w:rPr>
          <w:rFonts w:eastAsia="宋体"/>
          <w:noProof/>
          <w:lang w:eastAsia="ja-JP"/>
        </w:rPr>
        <w:t>shall treat this cell as if cell status is "barred"</w:t>
      </w:r>
      <w:r w:rsidRPr="00316D2A">
        <w:rPr>
          <w:rFonts w:eastAsia="宋体"/>
          <w:lang w:eastAsia="ja-JP"/>
        </w:rPr>
        <w:t>.</w:t>
      </w:r>
    </w:p>
    <w:p w14:paraId="5E1BB93F" w14:textId="77777777" w:rsidR="00316D2A" w:rsidRPr="00316D2A" w:rsidRDefault="00316D2A" w:rsidP="00316D2A">
      <w:pPr>
        <w:overflowPunct w:val="0"/>
        <w:autoSpaceDE w:val="0"/>
        <w:autoSpaceDN w:val="0"/>
        <w:adjustRightInd w:val="0"/>
        <w:textAlignment w:val="baseline"/>
        <w:rPr>
          <w:rFonts w:eastAsia="宋体"/>
          <w:lang w:eastAsia="ja-JP"/>
        </w:rPr>
      </w:pPr>
      <w:proofErr w:type="gramStart"/>
      <w:r w:rsidRPr="00316D2A">
        <w:rPr>
          <w:rFonts w:eastAsia="宋体"/>
          <w:lang w:eastAsia="ja-JP"/>
        </w:rPr>
        <w:t xml:space="preserve">When  </w:t>
      </w:r>
      <w:proofErr w:type="spellStart"/>
      <w:r w:rsidRPr="00316D2A">
        <w:rPr>
          <w:rFonts w:eastAsia="宋体"/>
          <w:i/>
          <w:lang w:eastAsia="ja-JP"/>
        </w:rPr>
        <w:t>cellBarred</w:t>
      </w:r>
      <w:proofErr w:type="gramEnd"/>
      <w:del w:id="51" w:author="ZTE_Yuan" w:date="2022-08-05T15:37:00Z">
        <w:r w:rsidRPr="00316D2A" w:rsidDel="00AD42E5">
          <w:rPr>
            <w:rFonts w:eastAsia="宋体"/>
            <w:i/>
            <w:lang w:eastAsia="ja-JP"/>
          </w:rPr>
          <w:delText>-</w:delText>
        </w:r>
      </w:del>
      <w:r w:rsidRPr="00316D2A">
        <w:rPr>
          <w:rFonts w:eastAsia="宋体"/>
          <w:i/>
          <w:lang w:eastAsia="ja-JP"/>
        </w:rPr>
        <w:t>NTN</w:t>
      </w:r>
      <w:proofErr w:type="spellEnd"/>
      <w:r w:rsidRPr="00316D2A">
        <w:rPr>
          <w:rFonts w:eastAsia="宋体"/>
          <w:lang w:eastAsia="ja-JP"/>
        </w:rPr>
        <w:t xml:space="preserve"> is not broadcast in this cell,</w:t>
      </w:r>
    </w:p>
    <w:p w14:paraId="689E9A53"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For NTN access, the UE shall treat this cell as if cell status is "barred".</w:t>
      </w:r>
    </w:p>
    <w:p w14:paraId="27934655"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When cell status is indicated as "not barred" and "reserved" for operator use for any PLMN/SNPN and not "true" for other use and not "true" for future use,</w:t>
      </w:r>
    </w:p>
    <w:p w14:paraId="57FDFF19" w14:textId="77777777" w:rsidR="00316D2A" w:rsidRPr="00316D2A" w:rsidRDefault="00316D2A" w:rsidP="00316D2A">
      <w:pPr>
        <w:overflowPunct w:val="0"/>
        <w:autoSpaceDE w:val="0"/>
        <w:autoSpaceDN w:val="0"/>
        <w:adjustRightInd w:val="0"/>
        <w:ind w:left="568" w:hanging="284"/>
        <w:textAlignment w:val="baseline"/>
        <w:rPr>
          <w:rFonts w:eastAsia="宋体"/>
          <w:bCs/>
          <w:iCs/>
          <w:noProof/>
          <w:lang w:eastAsia="ja-JP"/>
        </w:rPr>
      </w:pPr>
      <w:r w:rsidRPr="00316D2A">
        <w:rPr>
          <w:rFonts w:eastAsia="宋体"/>
          <w:lang w:eastAsia="ja-JP"/>
        </w:rPr>
        <w:t>-</w:t>
      </w:r>
      <w:r w:rsidRPr="00316D2A">
        <w:rPr>
          <w:rFonts w:eastAsia="宋体"/>
          <w:lang w:eastAsia="ja-JP"/>
        </w:rPr>
        <w:tab/>
        <w:t xml:space="preserve">UEs assigned to Access Identity 11 or 15 operating in their HPLMN/EHPLMN shall treat this cell as candidate during the cell selection and reselection procedures if the field </w:t>
      </w:r>
      <w:r w:rsidRPr="00316D2A">
        <w:rPr>
          <w:rFonts w:eastAsia="宋体"/>
          <w:bCs/>
          <w:i/>
          <w:noProof/>
          <w:lang w:eastAsia="ja-JP"/>
        </w:rPr>
        <w:t xml:space="preserve">cellReservedForOperatorUse </w:t>
      </w:r>
      <w:r w:rsidRPr="00316D2A">
        <w:rPr>
          <w:rFonts w:eastAsia="宋体"/>
          <w:bCs/>
          <w:iCs/>
          <w:noProof/>
          <w:lang w:eastAsia="ja-JP"/>
        </w:rPr>
        <w:t>for that PLMN set to "reserved".</w:t>
      </w:r>
    </w:p>
    <w:p w14:paraId="46304237" w14:textId="77777777" w:rsidR="00316D2A" w:rsidRPr="00316D2A" w:rsidRDefault="00316D2A" w:rsidP="00316D2A">
      <w:pPr>
        <w:overflowPunct w:val="0"/>
        <w:autoSpaceDE w:val="0"/>
        <w:autoSpaceDN w:val="0"/>
        <w:adjustRightInd w:val="0"/>
        <w:ind w:left="568" w:hanging="284"/>
        <w:textAlignment w:val="baseline"/>
        <w:rPr>
          <w:rFonts w:eastAsia="宋体"/>
          <w:bCs/>
          <w:iCs/>
          <w:noProof/>
          <w:lang w:eastAsia="ja-JP"/>
        </w:rPr>
      </w:pPr>
      <w:r w:rsidRPr="00316D2A">
        <w:rPr>
          <w:rFonts w:eastAsia="宋体"/>
          <w:lang w:eastAsia="ja-JP"/>
        </w:rPr>
        <w:t>-</w:t>
      </w:r>
      <w:r w:rsidRPr="00316D2A">
        <w:rPr>
          <w:rFonts w:eastAsia="宋体"/>
          <w:lang w:eastAsia="ja-JP"/>
        </w:rPr>
        <w:tab/>
        <w:t xml:space="preserve">UEs assigned to Access Identity 11 or 15 shall treat this cell as candidate during the cell selection and reselection procedures if the field </w:t>
      </w:r>
      <w:r w:rsidRPr="00316D2A">
        <w:rPr>
          <w:rFonts w:eastAsia="宋体"/>
          <w:bCs/>
          <w:i/>
          <w:noProof/>
          <w:lang w:eastAsia="ja-JP"/>
        </w:rPr>
        <w:t xml:space="preserve">cellReservedForOperatorUse </w:t>
      </w:r>
      <w:r w:rsidRPr="00316D2A">
        <w:rPr>
          <w:rFonts w:eastAsia="宋体"/>
          <w:bCs/>
          <w:iCs/>
          <w:noProof/>
          <w:lang w:eastAsia="ja-JP"/>
        </w:rPr>
        <w:t xml:space="preserve">for </w:t>
      </w:r>
      <w:r w:rsidRPr="00316D2A">
        <w:rPr>
          <w:rFonts w:eastAsia="宋体"/>
          <w:lang w:eastAsia="ja-JP"/>
        </w:rPr>
        <w:t>selected/registered SNPN</w:t>
      </w:r>
      <w:r w:rsidRPr="00316D2A">
        <w:rPr>
          <w:rFonts w:eastAsia="宋体"/>
          <w:bCs/>
          <w:iCs/>
          <w:noProof/>
          <w:lang w:eastAsia="ja-JP"/>
        </w:rPr>
        <w:t xml:space="preserve"> is set to "reserved".</w:t>
      </w:r>
    </w:p>
    <w:p w14:paraId="4469138B" w14:textId="77777777" w:rsidR="00316D2A" w:rsidRPr="00316D2A" w:rsidRDefault="00316D2A" w:rsidP="00316D2A">
      <w:pPr>
        <w:overflowPunct w:val="0"/>
        <w:autoSpaceDE w:val="0"/>
        <w:autoSpaceDN w:val="0"/>
        <w:adjustRightInd w:val="0"/>
        <w:ind w:left="568" w:hanging="284"/>
        <w:textAlignment w:val="baseline"/>
        <w:rPr>
          <w:rFonts w:eastAsia="宋体"/>
          <w:bCs/>
          <w:iCs/>
          <w:noProof/>
          <w:lang w:eastAsia="ja-JP"/>
        </w:rPr>
      </w:pPr>
      <w:r w:rsidRPr="00316D2A">
        <w:rPr>
          <w:rFonts w:eastAsia="宋体"/>
          <w:bCs/>
          <w:iCs/>
          <w:noProof/>
          <w:lang w:eastAsia="ja-JP"/>
        </w:rPr>
        <w:t>-</w:t>
      </w:r>
      <w:r w:rsidRPr="00316D2A">
        <w:rPr>
          <w:rFonts w:eastAsia="宋体"/>
          <w:bCs/>
          <w:iCs/>
          <w:noProof/>
          <w:lang w:eastAsia="ja-JP"/>
        </w:rPr>
        <w:tab/>
        <w:t xml:space="preserve">UEs assigned to an </w:t>
      </w:r>
      <w:r w:rsidRPr="00316D2A">
        <w:rPr>
          <w:rFonts w:eastAsia="宋体"/>
          <w:lang w:eastAsia="ja-JP"/>
        </w:rPr>
        <w:t>Access Identity</w:t>
      </w:r>
      <w:r w:rsidRPr="00316D2A">
        <w:rPr>
          <w:rFonts w:eastAsia="宋体"/>
          <w:bCs/>
          <w:iCs/>
          <w:noProof/>
          <w:lang w:eastAsia="ja-JP"/>
        </w:rPr>
        <w:t xml:space="preserve"> 0, 1, 2 and 12 to 14 shall behave as if the cell status is "barred" in case the cell is "reserved for operator use" for the registered PLMN/SNPN or the selected PLMN/SNPN.</w:t>
      </w:r>
    </w:p>
    <w:p w14:paraId="0E1F93FD"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bCs/>
          <w:iCs/>
          <w:noProof/>
          <w:lang w:eastAsia="ja-JP"/>
        </w:rPr>
        <w:t>-</w:t>
      </w:r>
      <w:r w:rsidRPr="00316D2A">
        <w:rPr>
          <w:rFonts w:eastAsia="宋体"/>
          <w:bCs/>
          <w:iCs/>
          <w:noProof/>
          <w:lang w:eastAsia="ja-JP"/>
        </w:rPr>
        <w:tab/>
        <w:t>UEs assigned to Access Identity 3 shall behave as if the cell status is "barred" in case the cell is "reserved for operator use" for the registered PLMN or the selected PLMN.</w:t>
      </w:r>
    </w:p>
    <w:p w14:paraId="6C7D183D" w14:textId="77777777" w:rsidR="00316D2A" w:rsidRPr="00316D2A" w:rsidRDefault="00316D2A" w:rsidP="00316D2A">
      <w:pPr>
        <w:keepLines/>
        <w:overflowPunct w:val="0"/>
        <w:autoSpaceDE w:val="0"/>
        <w:autoSpaceDN w:val="0"/>
        <w:adjustRightInd w:val="0"/>
        <w:ind w:left="1135" w:hanging="851"/>
        <w:textAlignment w:val="baseline"/>
        <w:rPr>
          <w:rFonts w:eastAsia="宋体"/>
          <w:lang w:eastAsia="ja-JP"/>
        </w:rPr>
      </w:pPr>
      <w:r w:rsidRPr="00316D2A">
        <w:rPr>
          <w:rFonts w:eastAsia="宋体"/>
          <w:lang w:eastAsia="ja-JP"/>
        </w:rPr>
        <w:t>NOTE 1:</w:t>
      </w:r>
      <w:r w:rsidRPr="00316D2A">
        <w:rPr>
          <w:rFonts w:eastAsia="宋体"/>
          <w:lang w:eastAsia="ja-JP"/>
        </w:rPr>
        <w:tab/>
        <w:t>Access Identities 11, 15 are only valid for use in the HPLMN/ EHPLMN; Access Identities 12, 13, 14 are only valid for use in the home country as specified in TS 22.261 [12].</w:t>
      </w:r>
    </w:p>
    <w:p w14:paraId="1617D95E" w14:textId="77777777" w:rsidR="00316D2A" w:rsidRPr="00316D2A" w:rsidRDefault="00316D2A" w:rsidP="00316D2A">
      <w:pPr>
        <w:keepLines/>
        <w:overflowPunct w:val="0"/>
        <w:autoSpaceDE w:val="0"/>
        <w:autoSpaceDN w:val="0"/>
        <w:adjustRightInd w:val="0"/>
        <w:ind w:left="1135" w:hanging="851"/>
        <w:textAlignment w:val="baseline"/>
        <w:rPr>
          <w:rFonts w:eastAsia="宋体"/>
          <w:lang w:eastAsia="ja-JP"/>
        </w:rPr>
      </w:pPr>
      <w:r w:rsidRPr="00316D2A">
        <w:rPr>
          <w:rFonts w:eastAsia="宋体"/>
          <w:lang w:eastAsia="ja-JP"/>
        </w:rPr>
        <w:t>NOTE 1a:</w:t>
      </w:r>
      <w:r w:rsidRPr="00316D2A">
        <w:rPr>
          <w:rFonts w:eastAsia="宋体"/>
          <w:lang w:eastAsia="ja-JP"/>
        </w:rPr>
        <w:tab/>
        <w:t>Access Identity 3 is only valid for PLMNs that indicate to potential Disaster Inbound Roamers that the UEs can access the PLMN as specified in TS 22.261 [12].</w:t>
      </w:r>
    </w:p>
    <w:p w14:paraId="2BFAB2B5"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When cell status "barred" is indicated or to be treated as if the cell status is "barred",</w:t>
      </w:r>
    </w:p>
    <w:p w14:paraId="4BA68F23"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The UE is not permitted to select/reselect this cell, not even for emergency calls.</w:t>
      </w:r>
    </w:p>
    <w:p w14:paraId="4FCE1332"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The UE shall select another cell according to the following rule:</w:t>
      </w:r>
    </w:p>
    <w:p w14:paraId="2FC34B11"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cell is to be treated as if the cell status is "barred" due to being unable to acquire the </w:t>
      </w:r>
      <w:r w:rsidRPr="00316D2A">
        <w:rPr>
          <w:rFonts w:eastAsia="宋体"/>
          <w:i/>
          <w:lang w:eastAsia="ja-JP"/>
        </w:rPr>
        <w:t>MIB</w:t>
      </w:r>
      <w:r w:rsidRPr="00316D2A">
        <w:rPr>
          <w:rFonts w:eastAsia="宋体"/>
          <w:lang w:eastAsia="ja-JP"/>
        </w:rPr>
        <w:t>:</w:t>
      </w:r>
    </w:p>
    <w:p w14:paraId="7223A636"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exclude the barred cell as a candidate for cell selection/reselection for up to 300 seconds.</w:t>
      </w:r>
    </w:p>
    <w:p w14:paraId="5CAC5A0E"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another cell on the same frequency if the selection criteria are fulfilled.</w:t>
      </w:r>
    </w:p>
    <w:p w14:paraId="5B07AF6A"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50E157AA" w14:textId="77777777" w:rsidR="00316D2A" w:rsidRPr="00316D2A" w:rsidRDefault="00316D2A" w:rsidP="00316D2A">
      <w:pPr>
        <w:overflowPunct w:val="0"/>
        <w:autoSpaceDE w:val="0"/>
        <w:autoSpaceDN w:val="0"/>
        <w:adjustRightInd w:val="0"/>
        <w:ind w:left="851" w:hanging="284"/>
        <w:textAlignment w:val="baseline"/>
        <w:rPr>
          <w:rFonts w:eastAsia="宋体"/>
          <w:i/>
          <w:lang w:eastAsia="ja-JP"/>
        </w:rPr>
      </w:pPr>
      <w:r w:rsidRPr="00316D2A">
        <w:rPr>
          <w:rFonts w:eastAsia="宋体"/>
          <w:lang w:eastAsia="ja-JP"/>
        </w:rPr>
        <w:t>-</w:t>
      </w:r>
      <w:r w:rsidRPr="00316D2A">
        <w:rPr>
          <w:rFonts w:eastAsia="宋体"/>
          <w:lang w:eastAsia="ja-JP"/>
        </w:rPr>
        <w:tab/>
        <w:t xml:space="preserve">If the UE is a </w:t>
      </w:r>
      <w:proofErr w:type="spellStart"/>
      <w:r w:rsidRPr="00316D2A">
        <w:rPr>
          <w:rFonts w:eastAsia="宋体"/>
          <w:lang w:eastAsia="ja-JP"/>
        </w:rPr>
        <w:t>RedCap</w:t>
      </w:r>
      <w:proofErr w:type="spellEnd"/>
      <w:r w:rsidRPr="00316D2A">
        <w:rPr>
          <w:rFonts w:eastAsia="宋体"/>
          <w:lang w:eastAsia="ja-JP"/>
        </w:rPr>
        <w:t xml:space="preserve"> UE, the UE shall acquire SIB1 and, in the remainder of this procedure, consider '</w:t>
      </w:r>
      <w:proofErr w:type="spellStart"/>
      <w:r w:rsidRPr="00316D2A">
        <w:rPr>
          <w:rFonts w:eastAsia="宋体"/>
          <w:i/>
          <w:lang w:eastAsia="ja-JP"/>
        </w:rPr>
        <w:t>intraFreqReselection</w:t>
      </w:r>
      <w:proofErr w:type="spellEnd"/>
      <w:r w:rsidRPr="00316D2A">
        <w:rPr>
          <w:rFonts w:eastAsia="宋体"/>
          <w:iCs/>
          <w:lang w:eastAsia="ja-JP"/>
        </w:rPr>
        <w:t xml:space="preserve"> in MIB' to be '</w:t>
      </w:r>
      <w:proofErr w:type="spellStart"/>
      <w:r w:rsidRPr="00316D2A">
        <w:rPr>
          <w:rFonts w:eastAsia="宋体"/>
          <w:i/>
          <w:lang w:eastAsia="ja-JP"/>
        </w:rPr>
        <w:t>intraFreqReselectionRedCap</w:t>
      </w:r>
      <w:proofErr w:type="spellEnd"/>
      <w:r w:rsidRPr="00316D2A">
        <w:rPr>
          <w:rFonts w:eastAsia="宋体"/>
          <w:iCs/>
          <w:lang w:eastAsia="ja-JP"/>
        </w:rPr>
        <w:t xml:space="preserve"> in SIB1', if available</w:t>
      </w:r>
      <w:r w:rsidRPr="00316D2A">
        <w:rPr>
          <w:rFonts w:eastAsia="宋体"/>
          <w:i/>
          <w:lang w:eastAsia="ja-JP"/>
        </w:rPr>
        <w:t>.</w:t>
      </w:r>
    </w:p>
    <w:p w14:paraId="6FECECA5" w14:textId="77777777" w:rsidR="00316D2A" w:rsidRPr="00316D2A" w:rsidRDefault="00316D2A" w:rsidP="00316D2A">
      <w:pPr>
        <w:overflowPunct w:val="0"/>
        <w:autoSpaceDE w:val="0"/>
        <w:autoSpaceDN w:val="0"/>
        <w:adjustRightInd w:val="0"/>
        <w:ind w:left="851" w:hanging="284"/>
        <w:textAlignment w:val="baseline"/>
        <w:rPr>
          <w:rFonts w:eastAsia="宋体"/>
          <w:iCs/>
          <w:lang w:eastAsia="ja-JP"/>
        </w:rPr>
      </w:pPr>
      <w:r w:rsidRPr="00316D2A">
        <w:rPr>
          <w:rFonts w:eastAsia="宋体"/>
          <w:lang w:eastAsia="ja-JP"/>
        </w:rPr>
        <w:t>-</w:t>
      </w:r>
      <w:r w:rsidRPr="00316D2A">
        <w:rPr>
          <w:rFonts w:eastAsia="宋体"/>
          <w:lang w:eastAsia="ja-JP"/>
        </w:rPr>
        <w:tab/>
      </w:r>
      <w:r w:rsidRPr="00316D2A">
        <w:rPr>
          <w:rFonts w:eastAsia="宋体"/>
          <w:iCs/>
          <w:lang w:eastAsia="ja-JP"/>
        </w:rPr>
        <w:t xml:space="preserve">If the UE is not a </w:t>
      </w:r>
      <w:proofErr w:type="spellStart"/>
      <w:r w:rsidRPr="00316D2A">
        <w:rPr>
          <w:rFonts w:eastAsia="宋体"/>
          <w:iCs/>
          <w:lang w:eastAsia="ja-JP"/>
        </w:rPr>
        <w:t>RedCap</w:t>
      </w:r>
      <w:proofErr w:type="spellEnd"/>
      <w:r w:rsidRPr="00316D2A">
        <w:rPr>
          <w:rFonts w:eastAsia="宋体"/>
          <w:iCs/>
          <w:lang w:eastAsia="ja-JP"/>
        </w:rPr>
        <w:t xml:space="preserve"> UE, or if the UE is a </w:t>
      </w:r>
      <w:proofErr w:type="spellStart"/>
      <w:r w:rsidRPr="00316D2A">
        <w:rPr>
          <w:rFonts w:eastAsia="宋体"/>
          <w:iCs/>
          <w:lang w:eastAsia="ja-JP"/>
        </w:rPr>
        <w:t>RedCap</w:t>
      </w:r>
      <w:proofErr w:type="spellEnd"/>
      <w:r w:rsidRPr="00316D2A">
        <w:rPr>
          <w:rFonts w:eastAsia="宋体"/>
          <w:iCs/>
          <w:lang w:eastAsia="ja-JP"/>
        </w:rPr>
        <w:t xml:space="preserve"> UE and </w:t>
      </w:r>
      <w:proofErr w:type="spellStart"/>
      <w:r w:rsidRPr="00316D2A">
        <w:rPr>
          <w:rFonts w:eastAsia="宋体"/>
          <w:i/>
          <w:iCs/>
          <w:lang w:eastAsia="ja-JP"/>
        </w:rPr>
        <w:t>intraFreqReselectionRedCap</w:t>
      </w:r>
      <w:proofErr w:type="spellEnd"/>
      <w:r w:rsidRPr="00316D2A">
        <w:rPr>
          <w:rFonts w:eastAsia="宋体"/>
          <w:iCs/>
          <w:lang w:eastAsia="ja-JP"/>
        </w:rPr>
        <w:t xml:space="preserve"> in SIB1 is available:</w:t>
      </w:r>
    </w:p>
    <w:p w14:paraId="6F3F789D"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field </w:t>
      </w:r>
      <w:proofErr w:type="spellStart"/>
      <w:r w:rsidRPr="00316D2A">
        <w:rPr>
          <w:rFonts w:eastAsia="宋体"/>
          <w:i/>
          <w:lang w:eastAsia="ja-JP"/>
        </w:rPr>
        <w:t>intraFreqReselection</w:t>
      </w:r>
      <w:proofErr w:type="spellEnd"/>
      <w:r w:rsidRPr="00316D2A">
        <w:rPr>
          <w:rFonts w:eastAsia="宋体"/>
          <w:lang w:eastAsia="ja-JP"/>
        </w:rPr>
        <w:t xml:space="preserve"> in </w:t>
      </w:r>
      <w:r w:rsidRPr="00316D2A">
        <w:rPr>
          <w:rFonts w:eastAsia="宋体"/>
          <w:i/>
          <w:lang w:eastAsia="ja-JP"/>
        </w:rPr>
        <w:t>MIB</w:t>
      </w:r>
      <w:r w:rsidRPr="00316D2A">
        <w:rPr>
          <w:rFonts w:eastAsia="宋体"/>
          <w:lang w:eastAsia="ja-JP"/>
        </w:rPr>
        <w:t xml:space="preserve"> message is set to "allowed":</w:t>
      </w:r>
    </w:p>
    <w:p w14:paraId="710316D8"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another cell on the same frequency if re-selection criteria are fulfilled;</w:t>
      </w:r>
    </w:p>
    <w:p w14:paraId="1E904765"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cell is to be treated as if the cell status is "barred" due to being unable to acquire the </w:t>
      </w:r>
      <w:r w:rsidRPr="00316D2A">
        <w:rPr>
          <w:rFonts w:eastAsia="宋体"/>
          <w:i/>
          <w:iCs/>
          <w:lang w:eastAsia="ja-JP"/>
        </w:rPr>
        <w:t>SIB1</w:t>
      </w:r>
      <w:r w:rsidRPr="00316D2A">
        <w:rPr>
          <w:rFonts w:eastAsia="宋体"/>
          <w:lang w:eastAsia="ja-JP"/>
        </w:rPr>
        <w:t>:</w:t>
      </w:r>
    </w:p>
    <w:p w14:paraId="200FA8F6"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exclude the barred cell as a candidate for cell selection/reselection for up to 300 seconds;</w:t>
      </w:r>
    </w:p>
    <w:p w14:paraId="13D1B2D9"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lastRenderedPageBreak/>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6EC6DB43"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shall exclude the barred cell as a candidate for cell selection/reselection for 300 seconds.</w:t>
      </w:r>
    </w:p>
    <w:p w14:paraId="5DD68E87"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field </w:t>
      </w:r>
      <w:proofErr w:type="spellStart"/>
      <w:r w:rsidRPr="00316D2A">
        <w:rPr>
          <w:rFonts w:eastAsia="宋体"/>
          <w:i/>
          <w:lang w:eastAsia="ja-JP"/>
        </w:rPr>
        <w:t>intraFreqReselection</w:t>
      </w:r>
      <w:proofErr w:type="spellEnd"/>
      <w:r w:rsidRPr="00316D2A">
        <w:rPr>
          <w:rFonts w:eastAsia="宋体"/>
          <w:lang w:eastAsia="ja-JP"/>
        </w:rPr>
        <w:t xml:space="preserve"> in </w:t>
      </w:r>
      <w:r w:rsidRPr="00316D2A">
        <w:rPr>
          <w:rFonts w:eastAsia="宋体"/>
          <w:i/>
          <w:lang w:eastAsia="ja-JP"/>
        </w:rPr>
        <w:t>MIB</w:t>
      </w:r>
      <w:r w:rsidRPr="00316D2A">
        <w:rPr>
          <w:rFonts w:eastAsia="宋体"/>
          <w:lang w:eastAsia="ja-JP"/>
        </w:rPr>
        <w:t xml:space="preserve"> message is set to "not allowed":</w:t>
      </w:r>
    </w:p>
    <w:p w14:paraId="0B26AE2F"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cell is to be treated as if the cell status is "barred" due to being unable to acquire the </w:t>
      </w:r>
      <w:r w:rsidRPr="00316D2A">
        <w:rPr>
          <w:rFonts w:eastAsia="宋体"/>
          <w:i/>
          <w:iCs/>
          <w:lang w:eastAsia="ja-JP"/>
        </w:rPr>
        <w:t>SIB1</w:t>
      </w:r>
      <w:r w:rsidRPr="00316D2A">
        <w:rPr>
          <w:rFonts w:eastAsia="宋体"/>
          <w:lang w:eastAsia="ja-JP"/>
        </w:rPr>
        <w:t>:</w:t>
      </w:r>
    </w:p>
    <w:p w14:paraId="65F4EC15"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exclude the barred cell as a candidate for cell selection/reselection for up to 300 seconds;</w:t>
      </w:r>
    </w:p>
    <w:p w14:paraId="0011C583"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t>If the cell operates in licensed spectrum:</w:t>
      </w:r>
    </w:p>
    <w:p w14:paraId="44D2EAF0" w14:textId="77777777" w:rsidR="00316D2A" w:rsidRPr="00316D2A" w:rsidRDefault="00316D2A" w:rsidP="00316D2A">
      <w:pPr>
        <w:overflowPunct w:val="0"/>
        <w:autoSpaceDE w:val="0"/>
        <w:autoSpaceDN w:val="0"/>
        <w:adjustRightInd w:val="0"/>
        <w:ind w:left="1985" w:hanging="284"/>
        <w:textAlignment w:val="baseline"/>
        <w:rPr>
          <w:rFonts w:eastAsia="宋体"/>
          <w:lang w:eastAsia="ja-JP"/>
        </w:rPr>
      </w:pPr>
      <w:r w:rsidRPr="00316D2A">
        <w:rPr>
          <w:rFonts w:eastAsia="宋体"/>
          <w:lang w:eastAsia="ja-JP"/>
        </w:rPr>
        <w:t>-</w:t>
      </w:r>
      <w:r w:rsidRPr="00316D2A">
        <w:rPr>
          <w:rFonts w:eastAsia="宋体"/>
          <w:lang w:eastAsia="ja-JP"/>
        </w:rPr>
        <w:tab/>
        <w:t>the UE shall not re-select to another cell on the same frequency as the barred cell and exclude such cell(s) as candidate(s) for cell selection/reselection for 300 seconds;</w:t>
      </w:r>
    </w:p>
    <w:p w14:paraId="6A8BC371"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0ED5ADC1" w14:textId="77777777" w:rsidR="00316D2A" w:rsidRPr="00316D2A" w:rsidRDefault="00316D2A" w:rsidP="00316D2A">
      <w:pPr>
        <w:overflowPunct w:val="0"/>
        <w:autoSpaceDE w:val="0"/>
        <w:autoSpaceDN w:val="0"/>
        <w:adjustRightInd w:val="0"/>
        <w:ind w:left="198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w:t>
      </w:r>
      <w:bookmarkStart w:id="52" w:name="_Hlk81556465"/>
      <w:r w:rsidRPr="00316D2A">
        <w:rPr>
          <w:rFonts w:eastAsia="宋体"/>
          <w:lang w:eastAsia="ja-JP"/>
        </w:rPr>
        <w:t xml:space="preserve">to another </w:t>
      </w:r>
      <w:bookmarkEnd w:id="52"/>
      <w:r w:rsidRPr="00316D2A">
        <w:rPr>
          <w:rFonts w:eastAsia="宋体"/>
          <w:lang w:eastAsia="ja-JP"/>
        </w:rPr>
        <w:t>cell on the same frequency if the reselection criteria are fulfilled.</w:t>
      </w:r>
    </w:p>
    <w:p w14:paraId="36778793"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2298F0AA"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60557090" w14:textId="77777777" w:rsidR="00316D2A" w:rsidRPr="00316D2A" w:rsidRDefault="00316D2A" w:rsidP="00316D2A">
      <w:pPr>
        <w:overflowPunct w:val="0"/>
        <w:autoSpaceDE w:val="0"/>
        <w:autoSpaceDN w:val="0"/>
        <w:adjustRightInd w:val="0"/>
        <w:ind w:left="1985" w:hanging="284"/>
        <w:textAlignment w:val="baseline"/>
        <w:rPr>
          <w:rFonts w:eastAsia="宋体"/>
          <w:lang w:eastAsia="ja-JP"/>
        </w:rPr>
      </w:pPr>
      <w:r w:rsidRPr="00316D2A">
        <w:rPr>
          <w:rFonts w:eastAsia="宋体"/>
          <w:lang w:eastAsia="ja-JP"/>
        </w:rPr>
        <w:t>-</w:t>
      </w:r>
      <w:r w:rsidRPr="00316D2A">
        <w:rPr>
          <w:rFonts w:eastAsia="宋体"/>
          <w:lang w:eastAsia="ja-JP"/>
        </w:rPr>
        <w:tab/>
        <w:t>the UE shall not re-select to another cell on the same frequency as the barred cell and exclude such cell(s) as candidate(s) for cell selection/reselection for 300 second</w:t>
      </w:r>
      <w:r w:rsidRPr="00316D2A">
        <w:rPr>
          <w:rFonts w:eastAsia="宋体"/>
          <w:bCs/>
          <w:lang w:eastAsia="ja-JP"/>
        </w:rPr>
        <w:t>s</w:t>
      </w:r>
      <w:r w:rsidRPr="00316D2A">
        <w:rPr>
          <w:rFonts w:eastAsia="宋体"/>
          <w:lang w:eastAsia="ja-JP"/>
        </w:rPr>
        <w:t>;</w:t>
      </w:r>
    </w:p>
    <w:p w14:paraId="48CC371A"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5D6AC4C6" w14:textId="77777777" w:rsidR="00316D2A" w:rsidRPr="00316D2A" w:rsidRDefault="00316D2A" w:rsidP="00316D2A">
      <w:pPr>
        <w:overflowPunct w:val="0"/>
        <w:autoSpaceDE w:val="0"/>
        <w:autoSpaceDN w:val="0"/>
        <w:adjustRightInd w:val="0"/>
        <w:ind w:left="198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to another cell on the same frequency if the reselection criteria are fulfilled.</w:t>
      </w:r>
    </w:p>
    <w:p w14:paraId="640BC215" w14:textId="77777777" w:rsidR="00316D2A" w:rsidRPr="00316D2A" w:rsidRDefault="00316D2A" w:rsidP="00316D2A">
      <w:pPr>
        <w:overflowPunct w:val="0"/>
        <w:autoSpaceDE w:val="0"/>
        <w:autoSpaceDN w:val="0"/>
        <w:adjustRightInd w:val="0"/>
        <w:ind w:left="1702"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shall exclude the barred cell as a candidate for cell selection/reselection for 300 seconds.</w:t>
      </w:r>
    </w:p>
    <w:p w14:paraId="32219DE2"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 xml:space="preserve">When cell status "barred" is indicated for </w:t>
      </w:r>
      <w:proofErr w:type="spellStart"/>
      <w:r w:rsidRPr="00316D2A">
        <w:rPr>
          <w:rFonts w:eastAsia="宋体"/>
          <w:lang w:eastAsia="ja-JP"/>
        </w:rPr>
        <w:t>RedCap</w:t>
      </w:r>
      <w:proofErr w:type="spellEnd"/>
      <w:r w:rsidRPr="00316D2A">
        <w:rPr>
          <w:rFonts w:eastAsia="宋体"/>
          <w:lang w:eastAsia="ja-JP"/>
        </w:rPr>
        <w:t xml:space="preserve"> UEs with 1Rx/2Rx or to be treated as if the cell status is "barred",</w:t>
      </w:r>
    </w:p>
    <w:p w14:paraId="4EB2C36A"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The UE is not permitted to select/reselect this cell, not even for emergency calls.</w:t>
      </w:r>
    </w:p>
    <w:p w14:paraId="3AFF8AF5"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The UE shall select another cell according to the following rule:</w:t>
      </w:r>
    </w:p>
    <w:p w14:paraId="78829D7C"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cell is to be treated as if the cell status is "barred" due to </w:t>
      </w:r>
      <w:r w:rsidRPr="00316D2A">
        <w:rPr>
          <w:rFonts w:eastAsia="宋体"/>
          <w:iCs/>
          <w:lang w:eastAsia="ja-JP"/>
        </w:rPr>
        <w:t xml:space="preserve">being unable to acquire the </w:t>
      </w:r>
      <w:r w:rsidRPr="00316D2A">
        <w:rPr>
          <w:rFonts w:eastAsia="宋体"/>
          <w:i/>
          <w:iCs/>
          <w:lang w:eastAsia="ja-JP"/>
        </w:rPr>
        <w:t>SIB1</w:t>
      </w:r>
      <w:r w:rsidRPr="00316D2A">
        <w:rPr>
          <w:rFonts w:eastAsia="宋体"/>
          <w:lang w:eastAsia="ja-JP"/>
        </w:rPr>
        <w:t>:</w:t>
      </w:r>
    </w:p>
    <w:p w14:paraId="45E09F00"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exclude the barred cell as a candidate for cell selection/reselection for up to 300 seconds.</w:t>
      </w:r>
    </w:p>
    <w:p w14:paraId="55408DB4"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another cell on the same frequency if the selection criteria are fulfilled.</w:t>
      </w:r>
    </w:p>
    <w:p w14:paraId="28890FE7" w14:textId="77777777" w:rsidR="00316D2A" w:rsidRPr="00316D2A" w:rsidRDefault="00316D2A" w:rsidP="00316D2A">
      <w:pPr>
        <w:overflowPunct w:val="0"/>
        <w:autoSpaceDE w:val="0"/>
        <w:autoSpaceDN w:val="0"/>
        <w:adjustRightInd w:val="0"/>
        <w:ind w:left="56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2D33DEC5"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field </w:t>
      </w:r>
      <w:proofErr w:type="spellStart"/>
      <w:r w:rsidRPr="00316D2A">
        <w:rPr>
          <w:rFonts w:eastAsia="宋体"/>
          <w:i/>
          <w:lang w:eastAsia="ja-JP"/>
        </w:rPr>
        <w:t>intraFreqReselectionRedCap</w:t>
      </w:r>
      <w:proofErr w:type="spellEnd"/>
      <w:r w:rsidRPr="00316D2A">
        <w:rPr>
          <w:rFonts w:eastAsia="宋体"/>
          <w:lang w:eastAsia="ja-JP"/>
        </w:rPr>
        <w:t xml:space="preserve"> in </w:t>
      </w:r>
      <w:r w:rsidRPr="00316D2A">
        <w:rPr>
          <w:rFonts w:eastAsia="宋体"/>
          <w:i/>
          <w:iCs/>
          <w:lang w:eastAsia="ja-JP"/>
        </w:rPr>
        <w:t>SIB1</w:t>
      </w:r>
      <w:r w:rsidRPr="00316D2A">
        <w:rPr>
          <w:rFonts w:eastAsia="宋体"/>
          <w:lang w:eastAsia="ja-JP"/>
        </w:rPr>
        <w:t xml:space="preserve"> message is set to "allowed"; or</w:t>
      </w:r>
    </w:p>
    <w:p w14:paraId="39F5FAD7"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cell is to be treated as if the cell status is "barred" due to not supporting </w:t>
      </w:r>
      <w:proofErr w:type="spellStart"/>
      <w:r w:rsidRPr="00316D2A">
        <w:rPr>
          <w:rFonts w:eastAsia="宋体"/>
          <w:lang w:eastAsia="ja-JP"/>
        </w:rPr>
        <w:t>RedCap</w:t>
      </w:r>
      <w:proofErr w:type="spellEnd"/>
      <w:r w:rsidRPr="00316D2A">
        <w:rPr>
          <w:rFonts w:eastAsia="宋体"/>
          <w:lang w:eastAsia="ja-JP"/>
        </w:rPr>
        <w:t xml:space="preserve"> UEs:</w:t>
      </w:r>
    </w:p>
    <w:p w14:paraId="2CA4EAB1"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shall exclude the barred cell as a candidate for cell selection/reselection for 300 seconds.</w:t>
      </w:r>
    </w:p>
    <w:p w14:paraId="4DCC40F2"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another cell on the same frequency if re-selection criteria are fulfilled.</w:t>
      </w:r>
    </w:p>
    <w:p w14:paraId="2FE46A0B" w14:textId="77777777" w:rsidR="00316D2A" w:rsidRPr="00316D2A" w:rsidRDefault="00316D2A" w:rsidP="00316D2A">
      <w:pPr>
        <w:overflowPunct w:val="0"/>
        <w:autoSpaceDE w:val="0"/>
        <w:autoSpaceDN w:val="0"/>
        <w:adjustRightInd w:val="0"/>
        <w:ind w:left="851" w:hanging="284"/>
        <w:textAlignment w:val="baseline"/>
        <w:rPr>
          <w:rFonts w:eastAsia="宋体"/>
          <w:lang w:eastAsia="ja-JP"/>
        </w:rPr>
      </w:pPr>
      <w:r w:rsidRPr="00316D2A">
        <w:rPr>
          <w:rFonts w:eastAsia="宋体"/>
          <w:lang w:eastAsia="ja-JP"/>
        </w:rPr>
        <w:t>-</w:t>
      </w:r>
      <w:r w:rsidRPr="00316D2A">
        <w:rPr>
          <w:rFonts w:eastAsia="宋体"/>
          <w:lang w:eastAsia="ja-JP"/>
        </w:rPr>
        <w:tab/>
        <w:t xml:space="preserve">If the field </w:t>
      </w:r>
      <w:proofErr w:type="spellStart"/>
      <w:r w:rsidRPr="00316D2A">
        <w:rPr>
          <w:rFonts w:eastAsia="宋体"/>
          <w:i/>
          <w:lang w:eastAsia="ja-JP"/>
        </w:rPr>
        <w:t>intraFreqReselectionRedCap</w:t>
      </w:r>
      <w:proofErr w:type="spellEnd"/>
      <w:r w:rsidRPr="00316D2A">
        <w:rPr>
          <w:rFonts w:eastAsia="宋体"/>
          <w:lang w:eastAsia="ja-JP"/>
        </w:rPr>
        <w:t xml:space="preserve"> in </w:t>
      </w:r>
      <w:r w:rsidRPr="00316D2A">
        <w:rPr>
          <w:rFonts w:eastAsia="宋体"/>
          <w:i/>
          <w:lang w:eastAsia="ja-JP"/>
        </w:rPr>
        <w:t>SIB1</w:t>
      </w:r>
      <w:r w:rsidRPr="00316D2A">
        <w:rPr>
          <w:rFonts w:eastAsia="宋体"/>
          <w:lang w:eastAsia="ja-JP"/>
        </w:rPr>
        <w:t xml:space="preserve"> message is set to "not allowed":</w:t>
      </w:r>
    </w:p>
    <w:p w14:paraId="68C4F193"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66747C7A"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shall not re-select to another cell on the same frequency as the barred cell and exclude such cell(s) as candidate(s) for cell selection/reselection for 300 second</w:t>
      </w:r>
      <w:r w:rsidRPr="00316D2A">
        <w:rPr>
          <w:rFonts w:eastAsia="宋体"/>
          <w:bCs/>
          <w:lang w:eastAsia="ja-JP"/>
        </w:rPr>
        <w:t>s</w:t>
      </w:r>
      <w:r w:rsidRPr="00316D2A">
        <w:rPr>
          <w:rFonts w:eastAsia="宋体"/>
          <w:lang w:eastAsia="ja-JP"/>
        </w:rPr>
        <w:t>.</w:t>
      </w:r>
    </w:p>
    <w:p w14:paraId="1DD839A0"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else</w:t>
      </w:r>
      <w:proofErr w:type="gramEnd"/>
      <w:r w:rsidRPr="00316D2A">
        <w:rPr>
          <w:rFonts w:eastAsia="宋体"/>
          <w:lang w:eastAsia="ja-JP"/>
        </w:rPr>
        <w:t>:</w:t>
      </w:r>
    </w:p>
    <w:p w14:paraId="0B2778C8" w14:textId="77777777" w:rsidR="00316D2A" w:rsidRPr="00316D2A" w:rsidRDefault="00316D2A" w:rsidP="00316D2A">
      <w:pPr>
        <w:overflowPunct w:val="0"/>
        <w:autoSpaceDE w:val="0"/>
        <w:autoSpaceDN w:val="0"/>
        <w:adjustRightInd w:val="0"/>
        <w:ind w:left="1418" w:hanging="284"/>
        <w:textAlignment w:val="baseline"/>
        <w:rPr>
          <w:rFonts w:eastAsia="宋体"/>
          <w:lang w:eastAsia="ja-JP"/>
        </w:rPr>
      </w:pPr>
      <w:r w:rsidRPr="00316D2A">
        <w:rPr>
          <w:rFonts w:eastAsia="宋体"/>
          <w:lang w:eastAsia="ja-JP"/>
        </w:rPr>
        <w:lastRenderedPageBreak/>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may select to another cell on the same frequency if the reselection criteria are fulfilled.</w:t>
      </w:r>
    </w:p>
    <w:p w14:paraId="04515957" w14:textId="77777777" w:rsidR="00316D2A" w:rsidRPr="00316D2A" w:rsidRDefault="00316D2A" w:rsidP="00316D2A">
      <w:pPr>
        <w:overflowPunct w:val="0"/>
        <w:autoSpaceDE w:val="0"/>
        <w:autoSpaceDN w:val="0"/>
        <w:adjustRightInd w:val="0"/>
        <w:ind w:left="1135" w:hanging="284"/>
        <w:textAlignment w:val="baseline"/>
        <w:rPr>
          <w:rFonts w:eastAsia="宋体"/>
          <w:lang w:eastAsia="ja-JP"/>
        </w:rPr>
      </w:pPr>
      <w:r w:rsidRPr="00316D2A">
        <w:rPr>
          <w:rFonts w:eastAsia="宋体"/>
          <w:lang w:eastAsia="ja-JP"/>
        </w:rPr>
        <w:t>-</w:t>
      </w:r>
      <w:r w:rsidRPr="00316D2A">
        <w:rPr>
          <w:rFonts w:eastAsia="宋体"/>
          <w:lang w:eastAsia="ja-JP"/>
        </w:rPr>
        <w:tab/>
      </w:r>
      <w:proofErr w:type="gramStart"/>
      <w:r w:rsidRPr="00316D2A">
        <w:rPr>
          <w:rFonts w:eastAsia="宋体"/>
          <w:lang w:eastAsia="ja-JP"/>
        </w:rPr>
        <w:t>the</w:t>
      </w:r>
      <w:proofErr w:type="gramEnd"/>
      <w:r w:rsidRPr="00316D2A">
        <w:rPr>
          <w:rFonts w:eastAsia="宋体"/>
          <w:lang w:eastAsia="ja-JP"/>
        </w:rPr>
        <w:t xml:space="preserve"> UE shall exclude the barred cell as a candidate for cell selection/reselection for 300 seconds.</w:t>
      </w:r>
    </w:p>
    <w:p w14:paraId="3FDD196D" w14:textId="77777777" w:rsidR="00316D2A" w:rsidRPr="00316D2A" w:rsidRDefault="00316D2A" w:rsidP="00316D2A">
      <w:pPr>
        <w:overflowPunct w:val="0"/>
        <w:autoSpaceDE w:val="0"/>
        <w:autoSpaceDN w:val="0"/>
        <w:adjustRightInd w:val="0"/>
        <w:textAlignment w:val="baseline"/>
        <w:rPr>
          <w:rFonts w:eastAsia="宋体"/>
          <w:lang w:eastAsia="ja-JP"/>
        </w:rPr>
      </w:pPr>
      <w:r w:rsidRPr="00316D2A">
        <w:rPr>
          <w:rFonts w:eastAsia="宋体"/>
          <w:lang w:eastAsia="ja-JP"/>
        </w:rPr>
        <w:t>The cell selection of another cell may also include a change of RAT.</w:t>
      </w:r>
    </w:p>
    <w:p w14:paraId="39088CCF" w14:textId="2AD13D0F" w:rsidR="0066730E" w:rsidRPr="00591906" w:rsidRDefault="00316D2A" w:rsidP="00591906">
      <w:pPr>
        <w:keepLines/>
        <w:overflowPunct w:val="0"/>
        <w:autoSpaceDE w:val="0"/>
        <w:autoSpaceDN w:val="0"/>
        <w:adjustRightInd w:val="0"/>
        <w:ind w:left="1135" w:hanging="851"/>
        <w:textAlignment w:val="baseline"/>
        <w:rPr>
          <w:rFonts w:eastAsia="MS Mincho"/>
          <w:lang w:eastAsia="ja-JP"/>
        </w:rPr>
      </w:pPr>
      <w:r w:rsidRPr="00316D2A">
        <w:rPr>
          <w:rFonts w:eastAsia="宋体"/>
          <w:lang w:eastAsia="ja-JP"/>
        </w:rPr>
        <w:t>NOTE 2:</w:t>
      </w:r>
      <w:r w:rsidRPr="00316D2A">
        <w:rPr>
          <w:rFonts w:eastAsia="宋体"/>
          <w:lang w:eastAsia="ja-JP"/>
        </w:rPr>
        <w:tab/>
        <w:t xml:space="preserve">If barring of a cell is triggered by the condition of </w:t>
      </w:r>
      <w:proofErr w:type="spellStart"/>
      <w:r w:rsidRPr="00316D2A">
        <w:rPr>
          <w:rFonts w:eastAsia="宋体"/>
          <w:i/>
          <w:iCs/>
          <w:lang w:eastAsia="ja-JP"/>
        </w:rPr>
        <w:t>trackingAreaCode</w:t>
      </w:r>
      <w:proofErr w:type="spellEnd"/>
      <w:r w:rsidRPr="00316D2A">
        <w:rPr>
          <w:rFonts w:eastAsia="宋体"/>
          <w:lang w:eastAsia="ja-JP"/>
        </w:rPr>
        <w:t xml:space="preserve"> </w:t>
      </w:r>
      <w:r w:rsidRPr="00316D2A">
        <w:rPr>
          <w:rFonts w:eastAsia="Yu Mincho"/>
          <w:lang w:eastAsia="ja-JP"/>
        </w:rPr>
        <w:t xml:space="preserve">and </w:t>
      </w:r>
      <w:proofErr w:type="spellStart"/>
      <w:r w:rsidRPr="00316D2A">
        <w:rPr>
          <w:rFonts w:eastAsia="Yu Mincho"/>
          <w:i/>
          <w:lang w:eastAsia="ja-JP"/>
        </w:rPr>
        <w:t>trackingAreaList</w:t>
      </w:r>
      <w:proofErr w:type="spellEnd"/>
      <w:r w:rsidRPr="00316D2A">
        <w:rPr>
          <w:rFonts w:eastAsia="Yu Mincho"/>
          <w:lang w:eastAsia="ja-JP"/>
        </w:rPr>
        <w:t xml:space="preserve"> </w:t>
      </w:r>
      <w:r w:rsidRPr="00316D2A">
        <w:rPr>
          <w:rFonts w:eastAsia="宋体"/>
          <w:lang w:eastAsia="ja-JP"/>
        </w:rPr>
        <w:t>not being provided, as specified in TS 38.331 [3], the barring only applies to this PLMN and the UE can re-evaluate the barring condition again due to selection of another PLMN</w:t>
      </w:r>
      <w:r w:rsidRPr="00316D2A">
        <w:rPr>
          <w:rFonts w:eastAsia="宋体"/>
          <w:iCs/>
          <w:lang w:eastAsia="ja-JP"/>
        </w:rPr>
        <w:t>.</w:t>
      </w:r>
    </w:p>
    <w:p w14:paraId="774ED518" w14:textId="74963B01" w:rsidR="00FE5910" w:rsidRPr="003F771D" w:rsidRDefault="0066730E" w:rsidP="003F771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End of</w:t>
      </w:r>
      <w:r>
        <w:rPr>
          <w:sz w:val="32"/>
          <w:lang w:eastAsia="zh-CN"/>
        </w:rPr>
        <w:t xml:space="preserve"> change</w:t>
      </w:r>
      <w:bookmarkEnd w:id="2"/>
      <w:bookmarkEnd w:id="3"/>
      <w:bookmarkEnd w:id="4"/>
      <w:bookmarkEnd w:id="5"/>
      <w:bookmarkEnd w:id="6"/>
      <w:bookmarkEnd w:id="7"/>
      <w:bookmarkEnd w:id="12"/>
      <w:bookmarkEnd w:id="13"/>
      <w:bookmarkEnd w:id="14"/>
      <w:bookmarkEnd w:id="15"/>
      <w:bookmarkEnd w:id="16"/>
    </w:p>
    <w:sectPr w:rsidR="00FE5910" w:rsidRPr="003F77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2E26" w16cex:dateUtc="2022-01-10T04:35:00Z"/>
  <w16cex:commentExtensible w16cex:durableId="259D2E27" w16cex:dateUtc="2022-01-27T17:19:00Z"/>
  <w16cex:commentExtensible w16cex:durableId="259D2E28" w16cex:dateUtc="2022-01-10T17:57:00Z"/>
  <w16cex:commentExtensible w16cex:durableId="259D2E29" w16cex:dateUtc="2022-01-11T19:15:00Z"/>
  <w16cex:commentExtensible w16cex:durableId="253FD8D0" w16cex:dateUtc="2021-11-16T23:54:00Z"/>
  <w16cex:commentExtensible w16cex:durableId="253FD8D1" w16cex:dateUtc="2021-09-15T16:46:00Z"/>
  <w16cex:commentExtensible w16cex:durableId="253FD8D2" w16cex:dateUtc="2021-11-16T23:57:00Z"/>
  <w16cex:commentExtensible w16cex:durableId="2461D8D4" w16cex:dateUtc="2021-03-03T07:06:00Z"/>
  <w16cex:commentExtensible w16cex:durableId="2461D8D5" w16cex:dateUtc="2021-03-03T07:06:00Z"/>
  <w16cex:commentExtensible w16cex:durableId="2461D8D6" w16cex:dateUtc="2021-03-03T07:07:00Z"/>
  <w16cex:commentExtensible w16cex:durableId="2461D8D7" w16cex:dateUtc="2021-03-03T07:07:00Z"/>
  <w16cex:commentExtensible w16cex:durableId="2461D8DA" w16cex:dateUtc="2021-03-03T07:07:00Z"/>
  <w16cex:commentExtensible w16cex:durableId="259D2E32" w16cex:dateUtc="2022-01-27T07:38:00Z"/>
  <w16cex:commentExtensible w16cex:durableId="2461D8DB" w16cex:dateUtc="2021-03-03T07:07:00Z"/>
  <w16cex:commentExtensible w16cex:durableId="253FD8D9" w16cex:dateUtc="2021-03-03T07:08:00Z"/>
  <w16cex:commentExtensible w16cex:durableId="259D29E8" w16cex:dateUtc="2022-01-27T22:25:00Z"/>
  <w16cex:commentExtensible w16cex:durableId="259CD88F" w16cex:dateUtc="2022-01-27T16:38:00Z"/>
  <w16cex:commentExtensible w16cex:durableId="259CFF6F" w16cex:dateUtc="2022-01-27T19:24:00Z"/>
  <w16cex:commentExtensible w16cex:durableId="259D327B" w16cex:dateUtc="2022-01-27T23:02:00Z"/>
  <w16cex:commentExtensible w16cex:durableId="259D3044" w16cex:dateUtc="2022-01-27T22:52:00Z"/>
  <w16cex:commentExtensible w16cex:durableId="259CFFA7" w16cex:dateUtc="2022-01-27T19:25:00Z"/>
  <w16cex:commentExtensible w16cex:durableId="259D2E35" w16cex:dateUtc="2022-01-27T07:20:00Z"/>
  <w16cex:commentExtensible w16cex:durableId="259CD6BB" w16cex:dateUtc="2022-01-27T17:46:00Z"/>
  <w16cex:commentExtensible w16cex:durableId="259CD6BC" w16cex:dateUtc="2022-01-27T22:48:00Z"/>
  <w16cex:commentExtensible w16cex:durableId="259CD83D" w16cex:dateUtc="2022-01-27T16:37:00Z"/>
  <w16cex:commentExtensible w16cex:durableId="253FD8DA" w16cex:dateUtc="2021-10-22T02:04:00Z"/>
  <w16cex:commentExtensible w16cex:durableId="259D2E37" w16cex:dateUtc="2022-01-27T17:51:00Z"/>
  <w16cex:commentExtensible w16cex:durableId="253FD8DB" w16cex:dateUtc="2021-11-16T23:46:00Z"/>
  <w16cex:commentExtensible w16cex:durableId="259D2EFF" w16cex:dateUtc="2022-01-27T22:47:00Z"/>
  <w16cex:commentExtensible w16cex:durableId="259D2E39" w16cex:dateUtc="2022-01-27T17:56:00Z"/>
  <w16cex:commentExtensible w16cex:durableId="259D2E3A" w16cex:dateUtc="2022-01-27T05:20:00Z"/>
  <w16cex:commentExtensible w16cex:durableId="253FD8DC" w16cex:dateUtc="2021-09-15T16:41:00Z"/>
  <w16cex:commentExtensible w16cex:durableId="2461D8DF" w16cex:dateUtc="2021-05-31T23:01:00Z"/>
  <w16cex:commentExtensible w16cex:durableId="259CD6C5" w16cex:dateUtc="2022-01-27T17:57:00Z"/>
  <w16cex:commentExtensible w16cex:durableId="253FD8DE" w16cex:dateUtc="2021-09-15T16:28:00Z"/>
  <w16cex:commentExtensible w16cex:durableId="253FD8DF" w16cex:dateUtc="2021-06-05T0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74970A" w16cid:durableId="259D2E26"/>
  <w16cid:commentId w16cid:paraId="145AC950" w16cid:durableId="259D2E27"/>
  <w16cid:commentId w16cid:paraId="29BD632B" w16cid:durableId="259D2E28"/>
  <w16cid:commentId w16cid:paraId="2C027550" w16cid:durableId="259D2E29"/>
  <w16cid:commentId w16cid:paraId="7CA60971" w16cid:durableId="253FD8D0"/>
  <w16cid:commentId w16cid:paraId="5FE4851F" w16cid:durableId="253FD8D1"/>
  <w16cid:commentId w16cid:paraId="2BC57EA1" w16cid:durableId="253FD8D2"/>
  <w16cid:commentId w16cid:paraId="42A938BA" w16cid:durableId="2461D8D4"/>
  <w16cid:commentId w16cid:paraId="112B3F7A" w16cid:durableId="2461D8D5"/>
  <w16cid:commentId w16cid:paraId="77571317" w16cid:durableId="2461D8D6"/>
  <w16cid:commentId w16cid:paraId="08D46710" w16cid:durableId="2461D8D7"/>
  <w16cid:commentId w16cid:paraId="51B2A42F" w16cid:durableId="2461D8DA"/>
  <w16cid:commentId w16cid:paraId="0CB63030" w16cid:durableId="259D2E32"/>
  <w16cid:commentId w16cid:paraId="4A16F4FD" w16cid:durableId="2461D8DB"/>
  <w16cid:commentId w16cid:paraId="66683238" w16cid:durableId="253FD8D9"/>
  <w16cid:commentId w16cid:paraId="718DA473" w16cid:durableId="259D29E8"/>
  <w16cid:commentId w16cid:paraId="0D1CF622" w16cid:durableId="259CD88F"/>
  <w16cid:commentId w16cid:paraId="72642130" w16cid:durableId="259CFF6F"/>
  <w16cid:commentId w16cid:paraId="07EA5234" w16cid:durableId="259D327B"/>
  <w16cid:commentId w16cid:paraId="5A383767" w16cid:durableId="259D3044"/>
  <w16cid:commentId w16cid:paraId="55EF2B16" w16cid:durableId="259CFFA7"/>
  <w16cid:commentId w16cid:paraId="55A77E65" w16cid:durableId="259D2E35"/>
  <w16cid:commentId w16cid:paraId="4CEBA686" w16cid:durableId="259CD6BB"/>
  <w16cid:commentId w16cid:paraId="65F0AD6C" w16cid:durableId="259CD6BC"/>
  <w16cid:commentId w16cid:paraId="35749C01" w16cid:durableId="259CD83D"/>
  <w16cid:commentId w16cid:paraId="6BEC8828" w16cid:durableId="253FD8DA"/>
  <w16cid:commentId w16cid:paraId="54AB5F44" w16cid:durableId="259D2E37"/>
  <w16cid:commentId w16cid:paraId="1BE4AA63" w16cid:durableId="253FD8DB"/>
  <w16cid:commentId w16cid:paraId="75D52246" w16cid:durableId="259D2EFF"/>
  <w16cid:commentId w16cid:paraId="3C2EEC6F" w16cid:durableId="259D2E39"/>
  <w16cid:commentId w16cid:paraId="1958E7C2" w16cid:durableId="259D2E3A"/>
  <w16cid:commentId w16cid:paraId="19F456E6" w16cid:durableId="253FD8DC"/>
  <w16cid:commentId w16cid:paraId="5CC80AD9" w16cid:durableId="2461D8DF"/>
  <w16cid:commentId w16cid:paraId="3EA2DA31" w16cid:durableId="259CD6C5"/>
  <w16cid:commentId w16cid:paraId="52268AAC" w16cid:durableId="253FD8DE"/>
  <w16cid:commentId w16cid:paraId="43A0E0A1" w16cid:durableId="253FD8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E6A91" w14:textId="77777777" w:rsidR="003A5F98" w:rsidRDefault="003A5F98">
      <w:pPr>
        <w:spacing w:after="0"/>
      </w:pPr>
      <w:r>
        <w:separator/>
      </w:r>
    </w:p>
  </w:endnote>
  <w:endnote w:type="continuationSeparator" w:id="0">
    <w:p w14:paraId="5B37D5B3" w14:textId="77777777" w:rsidR="003A5F98" w:rsidRDefault="003A5F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19CC0" w14:textId="77777777" w:rsidR="003A5F98" w:rsidRDefault="003A5F98">
      <w:pPr>
        <w:spacing w:after="0"/>
      </w:pPr>
      <w:r>
        <w:separator/>
      </w:r>
    </w:p>
  </w:footnote>
  <w:footnote w:type="continuationSeparator" w:id="0">
    <w:p w14:paraId="46B05D8E" w14:textId="77777777" w:rsidR="003A5F98" w:rsidRDefault="003A5F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358B" w14:textId="77777777" w:rsidR="0059387E" w:rsidRDefault="005938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3FBB" w14:textId="77777777" w:rsidR="0059387E" w:rsidRDefault="0059387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912F" w14:textId="77777777" w:rsidR="0059387E" w:rsidRDefault="0059387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E8619" w14:textId="77777777" w:rsidR="0059387E" w:rsidRDefault="005938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D5BE3"/>
    <w:multiLevelType w:val="hybridMultilevel"/>
    <w:tmpl w:val="1A7C62BE"/>
    <w:lvl w:ilvl="0" w:tplc="24A06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5" w15:restartNumberingAfterBreak="0">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7"/>
  </w:num>
  <w:num w:numId="3">
    <w:abstractNumId w:val="12"/>
  </w:num>
  <w:num w:numId="4">
    <w:abstractNumId w:val="1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11"/>
  </w:num>
  <w:num w:numId="9">
    <w:abstractNumId w:val="18"/>
  </w:num>
  <w:num w:numId="10">
    <w:abstractNumId w:val="8"/>
  </w:num>
  <w:num w:numId="11">
    <w:abstractNumId w:val="0"/>
  </w:num>
  <w:num w:numId="12">
    <w:abstractNumId w:val="5"/>
  </w:num>
  <w:num w:numId="13">
    <w:abstractNumId w:val="4"/>
  </w:num>
  <w:num w:numId="14">
    <w:abstractNumId w:val="2"/>
  </w:num>
  <w:num w:numId="15">
    <w:abstractNumId w:val="9"/>
  </w:num>
  <w:num w:numId="16">
    <w:abstractNumId w:val="3"/>
  </w:num>
  <w:num w:numId="17">
    <w:abstractNumId w:val="13"/>
  </w:num>
  <w:num w:numId="18">
    <w:abstractNumId w:val="10"/>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Yuan">
    <w15:presenceInfo w15:providerId="None" w15:userId="ZTE_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01171"/>
    <w:rsid w:val="0000632F"/>
    <w:rsid w:val="00022912"/>
    <w:rsid w:val="00022E4A"/>
    <w:rsid w:val="00023018"/>
    <w:rsid w:val="000239CB"/>
    <w:rsid w:val="00032DA2"/>
    <w:rsid w:val="0004090F"/>
    <w:rsid w:val="00043429"/>
    <w:rsid w:val="0004496A"/>
    <w:rsid w:val="000469C8"/>
    <w:rsid w:val="0005181B"/>
    <w:rsid w:val="00053FF9"/>
    <w:rsid w:val="0005433E"/>
    <w:rsid w:val="00054C00"/>
    <w:rsid w:val="000553CA"/>
    <w:rsid w:val="00055A7B"/>
    <w:rsid w:val="00061093"/>
    <w:rsid w:val="0006117F"/>
    <w:rsid w:val="000611A5"/>
    <w:rsid w:val="00073990"/>
    <w:rsid w:val="00077D05"/>
    <w:rsid w:val="00077E3F"/>
    <w:rsid w:val="000809C8"/>
    <w:rsid w:val="00081615"/>
    <w:rsid w:val="00081F60"/>
    <w:rsid w:val="00082407"/>
    <w:rsid w:val="000919F3"/>
    <w:rsid w:val="000A044E"/>
    <w:rsid w:val="000A0C48"/>
    <w:rsid w:val="000A6394"/>
    <w:rsid w:val="000A6D6D"/>
    <w:rsid w:val="000A71E6"/>
    <w:rsid w:val="000A7DC5"/>
    <w:rsid w:val="000B7FED"/>
    <w:rsid w:val="000C038A"/>
    <w:rsid w:val="000C45E1"/>
    <w:rsid w:val="000C6598"/>
    <w:rsid w:val="000C6607"/>
    <w:rsid w:val="000C6EBA"/>
    <w:rsid w:val="000C6F7A"/>
    <w:rsid w:val="000C7F14"/>
    <w:rsid w:val="000D16DD"/>
    <w:rsid w:val="000D44B3"/>
    <w:rsid w:val="000E5EF1"/>
    <w:rsid w:val="000E7A5A"/>
    <w:rsid w:val="000F0FC5"/>
    <w:rsid w:val="000F303D"/>
    <w:rsid w:val="000F3155"/>
    <w:rsid w:val="000F3247"/>
    <w:rsid w:val="000F325E"/>
    <w:rsid w:val="000F369F"/>
    <w:rsid w:val="00105B08"/>
    <w:rsid w:val="00111AE3"/>
    <w:rsid w:val="00114980"/>
    <w:rsid w:val="001163A4"/>
    <w:rsid w:val="00122473"/>
    <w:rsid w:val="0012387A"/>
    <w:rsid w:val="00127645"/>
    <w:rsid w:val="00131536"/>
    <w:rsid w:val="00132AB0"/>
    <w:rsid w:val="00133313"/>
    <w:rsid w:val="00143571"/>
    <w:rsid w:val="001438CB"/>
    <w:rsid w:val="00145D43"/>
    <w:rsid w:val="0014620A"/>
    <w:rsid w:val="001478C8"/>
    <w:rsid w:val="00150D27"/>
    <w:rsid w:val="0015459D"/>
    <w:rsid w:val="001555D8"/>
    <w:rsid w:val="00162971"/>
    <w:rsid w:val="001641EE"/>
    <w:rsid w:val="0016502D"/>
    <w:rsid w:val="00166A51"/>
    <w:rsid w:val="00171105"/>
    <w:rsid w:val="00185719"/>
    <w:rsid w:val="00185C1A"/>
    <w:rsid w:val="0019190C"/>
    <w:rsid w:val="00192C46"/>
    <w:rsid w:val="001A08B3"/>
    <w:rsid w:val="001A45A1"/>
    <w:rsid w:val="001A4923"/>
    <w:rsid w:val="001A7B60"/>
    <w:rsid w:val="001B4B8E"/>
    <w:rsid w:val="001B52F0"/>
    <w:rsid w:val="001B7A65"/>
    <w:rsid w:val="001C4975"/>
    <w:rsid w:val="001D18C5"/>
    <w:rsid w:val="001D6A8A"/>
    <w:rsid w:val="001D7803"/>
    <w:rsid w:val="001E304E"/>
    <w:rsid w:val="001E3514"/>
    <w:rsid w:val="001E41F3"/>
    <w:rsid w:val="001E6D31"/>
    <w:rsid w:val="001F2F21"/>
    <w:rsid w:val="00200445"/>
    <w:rsid w:val="00203B87"/>
    <w:rsid w:val="00205A36"/>
    <w:rsid w:val="00210039"/>
    <w:rsid w:val="00213D9B"/>
    <w:rsid w:val="0021516A"/>
    <w:rsid w:val="00215E13"/>
    <w:rsid w:val="00220DF3"/>
    <w:rsid w:val="00221D43"/>
    <w:rsid w:val="002268A9"/>
    <w:rsid w:val="00233685"/>
    <w:rsid w:val="00241745"/>
    <w:rsid w:val="00245949"/>
    <w:rsid w:val="002462AD"/>
    <w:rsid w:val="00247C65"/>
    <w:rsid w:val="002576D5"/>
    <w:rsid w:val="0026004D"/>
    <w:rsid w:val="0026157D"/>
    <w:rsid w:val="0026344F"/>
    <w:rsid w:val="0026397A"/>
    <w:rsid w:val="00263CBF"/>
    <w:rsid w:val="002640DD"/>
    <w:rsid w:val="00264633"/>
    <w:rsid w:val="00270E0B"/>
    <w:rsid w:val="00272AC8"/>
    <w:rsid w:val="00275D12"/>
    <w:rsid w:val="00277EC8"/>
    <w:rsid w:val="00280453"/>
    <w:rsid w:val="00284FEB"/>
    <w:rsid w:val="002860C4"/>
    <w:rsid w:val="002912BD"/>
    <w:rsid w:val="002946AC"/>
    <w:rsid w:val="00296000"/>
    <w:rsid w:val="002A504B"/>
    <w:rsid w:val="002A685C"/>
    <w:rsid w:val="002B078C"/>
    <w:rsid w:val="002B212E"/>
    <w:rsid w:val="002B3B39"/>
    <w:rsid w:val="002B5741"/>
    <w:rsid w:val="002B5974"/>
    <w:rsid w:val="002B5A29"/>
    <w:rsid w:val="002B762F"/>
    <w:rsid w:val="002B78F0"/>
    <w:rsid w:val="002C1F2F"/>
    <w:rsid w:val="002C254F"/>
    <w:rsid w:val="002C297B"/>
    <w:rsid w:val="002C2B30"/>
    <w:rsid w:val="002C5B51"/>
    <w:rsid w:val="002C77BC"/>
    <w:rsid w:val="002D2C33"/>
    <w:rsid w:val="002D34B4"/>
    <w:rsid w:val="002D5DE7"/>
    <w:rsid w:val="002E06B8"/>
    <w:rsid w:val="002E30B2"/>
    <w:rsid w:val="002E472E"/>
    <w:rsid w:val="002F1CE1"/>
    <w:rsid w:val="002F36F2"/>
    <w:rsid w:val="002F49DE"/>
    <w:rsid w:val="002F7A68"/>
    <w:rsid w:val="00301F8D"/>
    <w:rsid w:val="0030330F"/>
    <w:rsid w:val="00305409"/>
    <w:rsid w:val="00316D2A"/>
    <w:rsid w:val="00325FF0"/>
    <w:rsid w:val="003270B0"/>
    <w:rsid w:val="00327DA4"/>
    <w:rsid w:val="00330275"/>
    <w:rsid w:val="003331BF"/>
    <w:rsid w:val="003336A5"/>
    <w:rsid w:val="00333D4A"/>
    <w:rsid w:val="00334EAC"/>
    <w:rsid w:val="00337B60"/>
    <w:rsid w:val="0034796D"/>
    <w:rsid w:val="003479EC"/>
    <w:rsid w:val="00347DBC"/>
    <w:rsid w:val="003515AA"/>
    <w:rsid w:val="0036041D"/>
    <w:rsid w:val="003609EF"/>
    <w:rsid w:val="0036231A"/>
    <w:rsid w:val="00362927"/>
    <w:rsid w:val="00364466"/>
    <w:rsid w:val="00364ACF"/>
    <w:rsid w:val="00365AEC"/>
    <w:rsid w:val="003660AA"/>
    <w:rsid w:val="00371284"/>
    <w:rsid w:val="003719CF"/>
    <w:rsid w:val="00374DD4"/>
    <w:rsid w:val="00375166"/>
    <w:rsid w:val="00376BE6"/>
    <w:rsid w:val="00381DE3"/>
    <w:rsid w:val="00384055"/>
    <w:rsid w:val="00386808"/>
    <w:rsid w:val="003928BB"/>
    <w:rsid w:val="003961D6"/>
    <w:rsid w:val="003A5F98"/>
    <w:rsid w:val="003B3B3C"/>
    <w:rsid w:val="003B51F3"/>
    <w:rsid w:val="003D0680"/>
    <w:rsid w:val="003D2365"/>
    <w:rsid w:val="003D3A07"/>
    <w:rsid w:val="003D41E3"/>
    <w:rsid w:val="003E01A9"/>
    <w:rsid w:val="003E1A36"/>
    <w:rsid w:val="003E1F00"/>
    <w:rsid w:val="003E5CF4"/>
    <w:rsid w:val="003F3033"/>
    <w:rsid w:val="003F771D"/>
    <w:rsid w:val="00400A14"/>
    <w:rsid w:val="00401EB5"/>
    <w:rsid w:val="00406C29"/>
    <w:rsid w:val="00407048"/>
    <w:rsid w:val="004074DF"/>
    <w:rsid w:val="00410371"/>
    <w:rsid w:val="00413BEF"/>
    <w:rsid w:val="00415AEF"/>
    <w:rsid w:val="004202B2"/>
    <w:rsid w:val="004207A5"/>
    <w:rsid w:val="00420A07"/>
    <w:rsid w:val="004218A0"/>
    <w:rsid w:val="00421BB0"/>
    <w:rsid w:val="004242F1"/>
    <w:rsid w:val="0042451A"/>
    <w:rsid w:val="004454C0"/>
    <w:rsid w:val="0045239B"/>
    <w:rsid w:val="00452F36"/>
    <w:rsid w:val="0046136F"/>
    <w:rsid w:val="00464FF0"/>
    <w:rsid w:val="0046659D"/>
    <w:rsid w:val="00466FF6"/>
    <w:rsid w:val="0046769D"/>
    <w:rsid w:val="00467A8E"/>
    <w:rsid w:val="004702DE"/>
    <w:rsid w:val="004705E1"/>
    <w:rsid w:val="00475C24"/>
    <w:rsid w:val="004779D0"/>
    <w:rsid w:val="004856C5"/>
    <w:rsid w:val="004A451C"/>
    <w:rsid w:val="004B5CE5"/>
    <w:rsid w:val="004B75B7"/>
    <w:rsid w:val="004C3366"/>
    <w:rsid w:val="004C6D95"/>
    <w:rsid w:val="004D0A3E"/>
    <w:rsid w:val="004D1FCD"/>
    <w:rsid w:val="004E0F37"/>
    <w:rsid w:val="004E2B6D"/>
    <w:rsid w:val="004E58E8"/>
    <w:rsid w:val="004F1F01"/>
    <w:rsid w:val="004F3982"/>
    <w:rsid w:val="004F4CD1"/>
    <w:rsid w:val="00501AB5"/>
    <w:rsid w:val="0050453E"/>
    <w:rsid w:val="00511B4B"/>
    <w:rsid w:val="00513CA4"/>
    <w:rsid w:val="0051580D"/>
    <w:rsid w:val="005158F2"/>
    <w:rsid w:val="0051688D"/>
    <w:rsid w:val="00516F88"/>
    <w:rsid w:val="005171A7"/>
    <w:rsid w:val="00521B00"/>
    <w:rsid w:val="0052461C"/>
    <w:rsid w:val="005269D4"/>
    <w:rsid w:val="00544507"/>
    <w:rsid w:val="00545301"/>
    <w:rsid w:val="00547111"/>
    <w:rsid w:val="00552A03"/>
    <w:rsid w:val="005577D6"/>
    <w:rsid w:val="00561028"/>
    <w:rsid w:val="00562881"/>
    <w:rsid w:val="00563F3E"/>
    <w:rsid w:val="00572C04"/>
    <w:rsid w:val="00573462"/>
    <w:rsid w:val="00573D54"/>
    <w:rsid w:val="005748AD"/>
    <w:rsid w:val="005767FD"/>
    <w:rsid w:val="00576F8F"/>
    <w:rsid w:val="005820FD"/>
    <w:rsid w:val="005827BF"/>
    <w:rsid w:val="00585B3D"/>
    <w:rsid w:val="005876B4"/>
    <w:rsid w:val="00591889"/>
    <w:rsid w:val="00591906"/>
    <w:rsid w:val="00592D74"/>
    <w:rsid w:val="00593802"/>
    <w:rsid w:val="0059387E"/>
    <w:rsid w:val="0059515E"/>
    <w:rsid w:val="00595C2A"/>
    <w:rsid w:val="005A09CB"/>
    <w:rsid w:val="005A7051"/>
    <w:rsid w:val="005A70A9"/>
    <w:rsid w:val="005B305E"/>
    <w:rsid w:val="005C1A6B"/>
    <w:rsid w:val="005C228A"/>
    <w:rsid w:val="005C5B69"/>
    <w:rsid w:val="005C7D3F"/>
    <w:rsid w:val="005D3C6B"/>
    <w:rsid w:val="005E2C44"/>
    <w:rsid w:val="005E5B61"/>
    <w:rsid w:val="005E68A5"/>
    <w:rsid w:val="005E6A31"/>
    <w:rsid w:val="005F22DB"/>
    <w:rsid w:val="005F66EE"/>
    <w:rsid w:val="005F7120"/>
    <w:rsid w:val="005F7398"/>
    <w:rsid w:val="00604561"/>
    <w:rsid w:val="00607C44"/>
    <w:rsid w:val="00611A39"/>
    <w:rsid w:val="006131BD"/>
    <w:rsid w:val="00620E02"/>
    <w:rsid w:val="00620F19"/>
    <w:rsid w:val="00621188"/>
    <w:rsid w:val="00622A04"/>
    <w:rsid w:val="00624AE8"/>
    <w:rsid w:val="006257ED"/>
    <w:rsid w:val="006265BD"/>
    <w:rsid w:val="00626687"/>
    <w:rsid w:val="00636556"/>
    <w:rsid w:val="006408B7"/>
    <w:rsid w:val="00654E86"/>
    <w:rsid w:val="006639D4"/>
    <w:rsid w:val="00665009"/>
    <w:rsid w:val="00665C47"/>
    <w:rsid w:val="00666A05"/>
    <w:rsid w:val="00666A0E"/>
    <w:rsid w:val="0066730E"/>
    <w:rsid w:val="006706F6"/>
    <w:rsid w:val="006733FF"/>
    <w:rsid w:val="00675D24"/>
    <w:rsid w:val="00677DA4"/>
    <w:rsid w:val="006800BB"/>
    <w:rsid w:val="006807B4"/>
    <w:rsid w:val="00682285"/>
    <w:rsid w:val="00687469"/>
    <w:rsid w:val="006947D6"/>
    <w:rsid w:val="00695808"/>
    <w:rsid w:val="00695D1D"/>
    <w:rsid w:val="006A015C"/>
    <w:rsid w:val="006A1DAC"/>
    <w:rsid w:val="006A6A14"/>
    <w:rsid w:val="006B0295"/>
    <w:rsid w:val="006B0837"/>
    <w:rsid w:val="006B1073"/>
    <w:rsid w:val="006B335D"/>
    <w:rsid w:val="006B46FB"/>
    <w:rsid w:val="006B573A"/>
    <w:rsid w:val="006B6D12"/>
    <w:rsid w:val="006B72E0"/>
    <w:rsid w:val="006C1909"/>
    <w:rsid w:val="006C58F4"/>
    <w:rsid w:val="006D4EAB"/>
    <w:rsid w:val="006E0812"/>
    <w:rsid w:val="006E21FB"/>
    <w:rsid w:val="006E39BC"/>
    <w:rsid w:val="006F3E09"/>
    <w:rsid w:val="006F4B50"/>
    <w:rsid w:val="006F6338"/>
    <w:rsid w:val="0070070F"/>
    <w:rsid w:val="00700EE2"/>
    <w:rsid w:val="00703E9D"/>
    <w:rsid w:val="00704260"/>
    <w:rsid w:val="00715B80"/>
    <w:rsid w:val="00715C90"/>
    <w:rsid w:val="00725493"/>
    <w:rsid w:val="007276DC"/>
    <w:rsid w:val="007278F3"/>
    <w:rsid w:val="00730FCB"/>
    <w:rsid w:val="00733BD4"/>
    <w:rsid w:val="0074194C"/>
    <w:rsid w:val="00745602"/>
    <w:rsid w:val="0075639A"/>
    <w:rsid w:val="00765D89"/>
    <w:rsid w:val="00765E36"/>
    <w:rsid w:val="00770E12"/>
    <w:rsid w:val="00772F4C"/>
    <w:rsid w:val="00773A6C"/>
    <w:rsid w:val="00776C7A"/>
    <w:rsid w:val="0078168B"/>
    <w:rsid w:val="007865F6"/>
    <w:rsid w:val="0078724C"/>
    <w:rsid w:val="00792342"/>
    <w:rsid w:val="007977A8"/>
    <w:rsid w:val="007A6E97"/>
    <w:rsid w:val="007B0CC9"/>
    <w:rsid w:val="007B1E1B"/>
    <w:rsid w:val="007B512A"/>
    <w:rsid w:val="007C2097"/>
    <w:rsid w:val="007C2BE0"/>
    <w:rsid w:val="007C3350"/>
    <w:rsid w:val="007C46D3"/>
    <w:rsid w:val="007C46F5"/>
    <w:rsid w:val="007D3401"/>
    <w:rsid w:val="007D6A07"/>
    <w:rsid w:val="007E139D"/>
    <w:rsid w:val="007E1CF1"/>
    <w:rsid w:val="007E5F3C"/>
    <w:rsid w:val="007F4B5A"/>
    <w:rsid w:val="007F7259"/>
    <w:rsid w:val="00801FCA"/>
    <w:rsid w:val="00802C71"/>
    <w:rsid w:val="008040A8"/>
    <w:rsid w:val="0080472F"/>
    <w:rsid w:val="008055F4"/>
    <w:rsid w:val="0081055D"/>
    <w:rsid w:val="00816526"/>
    <w:rsid w:val="00817063"/>
    <w:rsid w:val="00820FF4"/>
    <w:rsid w:val="00823C0E"/>
    <w:rsid w:val="008270DE"/>
    <w:rsid w:val="008279FA"/>
    <w:rsid w:val="008450D2"/>
    <w:rsid w:val="00851960"/>
    <w:rsid w:val="00851AFD"/>
    <w:rsid w:val="00851FEE"/>
    <w:rsid w:val="00855751"/>
    <w:rsid w:val="0086113F"/>
    <w:rsid w:val="0086238B"/>
    <w:rsid w:val="008626E7"/>
    <w:rsid w:val="00862AD4"/>
    <w:rsid w:val="00870EE7"/>
    <w:rsid w:val="0087170D"/>
    <w:rsid w:val="0087241F"/>
    <w:rsid w:val="008754F9"/>
    <w:rsid w:val="008757D9"/>
    <w:rsid w:val="00881064"/>
    <w:rsid w:val="00882F67"/>
    <w:rsid w:val="008863B9"/>
    <w:rsid w:val="008927E1"/>
    <w:rsid w:val="00895065"/>
    <w:rsid w:val="008967B9"/>
    <w:rsid w:val="008A0DB2"/>
    <w:rsid w:val="008A2089"/>
    <w:rsid w:val="008A2352"/>
    <w:rsid w:val="008A2BDE"/>
    <w:rsid w:val="008A45A6"/>
    <w:rsid w:val="008A5EE6"/>
    <w:rsid w:val="008A6AAE"/>
    <w:rsid w:val="008B146F"/>
    <w:rsid w:val="008B4F49"/>
    <w:rsid w:val="008C0EFD"/>
    <w:rsid w:val="008D14B9"/>
    <w:rsid w:val="008D6C87"/>
    <w:rsid w:val="008E1719"/>
    <w:rsid w:val="008E28C1"/>
    <w:rsid w:val="008E2BAB"/>
    <w:rsid w:val="008E7200"/>
    <w:rsid w:val="008F3618"/>
    <w:rsid w:val="008F3789"/>
    <w:rsid w:val="008F4F15"/>
    <w:rsid w:val="008F686C"/>
    <w:rsid w:val="00900E0F"/>
    <w:rsid w:val="0090305B"/>
    <w:rsid w:val="00907E60"/>
    <w:rsid w:val="009116D5"/>
    <w:rsid w:val="00914236"/>
    <w:rsid w:val="009148DE"/>
    <w:rsid w:val="00916DF5"/>
    <w:rsid w:val="00921812"/>
    <w:rsid w:val="00922A66"/>
    <w:rsid w:val="00924983"/>
    <w:rsid w:val="009270C8"/>
    <w:rsid w:val="00934286"/>
    <w:rsid w:val="009411A3"/>
    <w:rsid w:val="00941E30"/>
    <w:rsid w:val="00946682"/>
    <w:rsid w:val="00947295"/>
    <w:rsid w:val="0095153C"/>
    <w:rsid w:val="00961040"/>
    <w:rsid w:val="00966052"/>
    <w:rsid w:val="00966D63"/>
    <w:rsid w:val="0096779F"/>
    <w:rsid w:val="00977127"/>
    <w:rsid w:val="009777D9"/>
    <w:rsid w:val="00982D5B"/>
    <w:rsid w:val="009871A8"/>
    <w:rsid w:val="00990145"/>
    <w:rsid w:val="00991B88"/>
    <w:rsid w:val="00992783"/>
    <w:rsid w:val="00994D00"/>
    <w:rsid w:val="009A49C3"/>
    <w:rsid w:val="009A5753"/>
    <w:rsid w:val="009A579D"/>
    <w:rsid w:val="009B0FF7"/>
    <w:rsid w:val="009B289D"/>
    <w:rsid w:val="009B2DAA"/>
    <w:rsid w:val="009B4955"/>
    <w:rsid w:val="009C0356"/>
    <w:rsid w:val="009C63A0"/>
    <w:rsid w:val="009D7799"/>
    <w:rsid w:val="009D7C51"/>
    <w:rsid w:val="009E1F2E"/>
    <w:rsid w:val="009E2CDF"/>
    <w:rsid w:val="009E3297"/>
    <w:rsid w:val="009F30CF"/>
    <w:rsid w:val="009F6AD9"/>
    <w:rsid w:val="009F734F"/>
    <w:rsid w:val="00A14690"/>
    <w:rsid w:val="00A14FD6"/>
    <w:rsid w:val="00A1763B"/>
    <w:rsid w:val="00A246B6"/>
    <w:rsid w:val="00A265AB"/>
    <w:rsid w:val="00A327FE"/>
    <w:rsid w:val="00A345AC"/>
    <w:rsid w:val="00A34DFF"/>
    <w:rsid w:val="00A362DB"/>
    <w:rsid w:val="00A41449"/>
    <w:rsid w:val="00A45A46"/>
    <w:rsid w:val="00A47E70"/>
    <w:rsid w:val="00A50560"/>
    <w:rsid w:val="00A50CF0"/>
    <w:rsid w:val="00A53700"/>
    <w:rsid w:val="00A61432"/>
    <w:rsid w:val="00A62803"/>
    <w:rsid w:val="00A6399E"/>
    <w:rsid w:val="00A63E24"/>
    <w:rsid w:val="00A653CA"/>
    <w:rsid w:val="00A67914"/>
    <w:rsid w:val="00A70841"/>
    <w:rsid w:val="00A70E81"/>
    <w:rsid w:val="00A723CB"/>
    <w:rsid w:val="00A72ED7"/>
    <w:rsid w:val="00A7671C"/>
    <w:rsid w:val="00A77385"/>
    <w:rsid w:val="00A82B8A"/>
    <w:rsid w:val="00A832D3"/>
    <w:rsid w:val="00A83F34"/>
    <w:rsid w:val="00A85846"/>
    <w:rsid w:val="00A87C01"/>
    <w:rsid w:val="00A92CA9"/>
    <w:rsid w:val="00A93A21"/>
    <w:rsid w:val="00A968B8"/>
    <w:rsid w:val="00A96B67"/>
    <w:rsid w:val="00AA12C5"/>
    <w:rsid w:val="00AA2019"/>
    <w:rsid w:val="00AA2CBC"/>
    <w:rsid w:val="00AA56C9"/>
    <w:rsid w:val="00AB1D96"/>
    <w:rsid w:val="00AB20CF"/>
    <w:rsid w:val="00AB3425"/>
    <w:rsid w:val="00AB3D9A"/>
    <w:rsid w:val="00AB6A92"/>
    <w:rsid w:val="00AC1810"/>
    <w:rsid w:val="00AC1E5C"/>
    <w:rsid w:val="00AC5820"/>
    <w:rsid w:val="00AC6B53"/>
    <w:rsid w:val="00AC7809"/>
    <w:rsid w:val="00AD05FF"/>
    <w:rsid w:val="00AD1927"/>
    <w:rsid w:val="00AD1CD8"/>
    <w:rsid w:val="00AD2132"/>
    <w:rsid w:val="00AD3986"/>
    <w:rsid w:val="00AD42E5"/>
    <w:rsid w:val="00AE740C"/>
    <w:rsid w:val="00AF02AB"/>
    <w:rsid w:val="00AF178B"/>
    <w:rsid w:val="00AF7630"/>
    <w:rsid w:val="00B012AA"/>
    <w:rsid w:val="00B03059"/>
    <w:rsid w:val="00B05895"/>
    <w:rsid w:val="00B06224"/>
    <w:rsid w:val="00B0781B"/>
    <w:rsid w:val="00B11374"/>
    <w:rsid w:val="00B1417F"/>
    <w:rsid w:val="00B16416"/>
    <w:rsid w:val="00B1780E"/>
    <w:rsid w:val="00B17D2E"/>
    <w:rsid w:val="00B258BB"/>
    <w:rsid w:val="00B27219"/>
    <w:rsid w:val="00B27C42"/>
    <w:rsid w:val="00B317A1"/>
    <w:rsid w:val="00B405F9"/>
    <w:rsid w:val="00B4375C"/>
    <w:rsid w:val="00B4452E"/>
    <w:rsid w:val="00B47F41"/>
    <w:rsid w:val="00B54FD8"/>
    <w:rsid w:val="00B57DF3"/>
    <w:rsid w:val="00B60286"/>
    <w:rsid w:val="00B61B6B"/>
    <w:rsid w:val="00B66BBA"/>
    <w:rsid w:val="00B67B97"/>
    <w:rsid w:val="00B777B9"/>
    <w:rsid w:val="00B82551"/>
    <w:rsid w:val="00B84B73"/>
    <w:rsid w:val="00B84D9D"/>
    <w:rsid w:val="00B84E2C"/>
    <w:rsid w:val="00B8594D"/>
    <w:rsid w:val="00B9071D"/>
    <w:rsid w:val="00B90D7C"/>
    <w:rsid w:val="00B915E7"/>
    <w:rsid w:val="00B968C8"/>
    <w:rsid w:val="00BA3EC5"/>
    <w:rsid w:val="00BA517A"/>
    <w:rsid w:val="00BA51D9"/>
    <w:rsid w:val="00BA681F"/>
    <w:rsid w:val="00BB0775"/>
    <w:rsid w:val="00BB23C7"/>
    <w:rsid w:val="00BB2490"/>
    <w:rsid w:val="00BB5DFC"/>
    <w:rsid w:val="00BC6E37"/>
    <w:rsid w:val="00BD279D"/>
    <w:rsid w:val="00BD56CA"/>
    <w:rsid w:val="00BD6BB8"/>
    <w:rsid w:val="00BD7376"/>
    <w:rsid w:val="00BE05A3"/>
    <w:rsid w:val="00BE503A"/>
    <w:rsid w:val="00BF31F0"/>
    <w:rsid w:val="00BF3927"/>
    <w:rsid w:val="00BF7DDE"/>
    <w:rsid w:val="00C060C9"/>
    <w:rsid w:val="00C077BC"/>
    <w:rsid w:val="00C10445"/>
    <w:rsid w:val="00C127D8"/>
    <w:rsid w:val="00C15ACD"/>
    <w:rsid w:val="00C15B4B"/>
    <w:rsid w:val="00C169C4"/>
    <w:rsid w:val="00C2153F"/>
    <w:rsid w:val="00C22AB0"/>
    <w:rsid w:val="00C22FC9"/>
    <w:rsid w:val="00C234A1"/>
    <w:rsid w:val="00C30FC2"/>
    <w:rsid w:val="00C357CD"/>
    <w:rsid w:val="00C36143"/>
    <w:rsid w:val="00C419DC"/>
    <w:rsid w:val="00C472C6"/>
    <w:rsid w:val="00C47445"/>
    <w:rsid w:val="00C514B5"/>
    <w:rsid w:val="00C528B1"/>
    <w:rsid w:val="00C6209F"/>
    <w:rsid w:val="00C64D4D"/>
    <w:rsid w:val="00C66BA2"/>
    <w:rsid w:val="00C67D48"/>
    <w:rsid w:val="00C67EFC"/>
    <w:rsid w:val="00C760FD"/>
    <w:rsid w:val="00C853B6"/>
    <w:rsid w:val="00C85AF9"/>
    <w:rsid w:val="00C85E82"/>
    <w:rsid w:val="00C865EC"/>
    <w:rsid w:val="00C873DD"/>
    <w:rsid w:val="00C92460"/>
    <w:rsid w:val="00C95985"/>
    <w:rsid w:val="00C96BAB"/>
    <w:rsid w:val="00CB010E"/>
    <w:rsid w:val="00CB4F70"/>
    <w:rsid w:val="00CC0A7D"/>
    <w:rsid w:val="00CC5026"/>
    <w:rsid w:val="00CC55EA"/>
    <w:rsid w:val="00CC68D0"/>
    <w:rsid w:val="00CC715F"/>
    <w:rsid w:val="00CC729E"/>
    <w:rsid w:val="00CD37E6"/>
    <w:rsid w:val="00CD56E7"/>
    <w:rsid w:val="00CE3BCD"/>
    <w:rsid w:val="00CE611E"/>
    <w:rsid w:val="00CF0487"/>
    <w:rsid w:val="00CF0D0B"/>
    <w:rsid w:val="00CF3DF6"/>
    <w:rsid w:val="00CF5EF9"/>
    <w:rsid w:val="00D000FD"/>
    <w:rsid w:val="00D00E2B"/>
    <w:rsid w:val="00D00EB5"/>
    <w:rsid w:val="00D00F1C"/>
    <w:rsid w:val="00D03F9A"/>
    <w:rsid w:val="00D04FF0"/>
    <w:rsid w:val="00D0597D"/>
    <w:rsid w:val="00D05F89"/>
    <w:rsid w:val="00D06D51"/>
    <w:rsid w:val="00D1577E"/>
    <w:rsid w:val="00D15B82"/>
    <w:rsid w:val="00D23EDA"/>
    <w:rsid w:val="00D24991"/>
    <w:rsid w:val="00D260F5"/>
    <w:rsid w:val="00D3335A"/>
    <w:rsid w:val="00D3533E"/>
    <w:rsid w:val="00D40C5D"/>
    <w:rsid w:val="00D40FA8"/>
    <w:rsid w:val="00D414C8"/>
    <w:rsid w:val="00D419A0"/>
    <w:rsid w:val="00D445B8"/>
    <w:rsid w:val="00D50255"/>
    <w:rsid w:val="00D51CDB"/>
    <w:rsid w:val="00D5444B"/>
    <w:rsid w:val="00D5750A"/>
    <w:rsid w:val="00D57C62"/>
    <w:rsid w:val="00D61236"/>
    <w:rsid w:val="00D61F85"/>
    <w:rsid w:val="00D66520"/>
    <w:rsid w:val="00D66B42"/>
    <w:rsid w:val="00D82B8D"/>
    <w:rsid w:val="00D8591F"/>
    <w:rsid w:val="00D8601E"/>
    <w:rsid w:val="00D9380A"/>
    <w:rsid w:val="00D9661A"/>
    <w:rsid w:val="00DA1621"/>
    <w:rsid w:val="00DA39D0"/>
    <w:rsid w:val="00DA419C"/>
    <w:rsid w:val="00DB01D2"/>
    <w:rsid w:val="00DB084B"/>
    <w:rsid w:val="00DB48DF"/>
    <w:rsid w:val="00DC5BF9"/>
    <w:rsid w:val="00DD2BE6"/>
    <w:rsid w:val="00DD4263"/>
    <w:rsid w:val="00DD5FDE"/>
    <w:rsid w:val="00DD7FED"/>
    <w:rsid w:val="00DE0E2F"/>
    <w:rsid w:val="00DE34CF"/>
    <w:rsid w:val="00DE684A"/>
    <w:rsid w:val="00DF501B"/>
    <w:rsid w:val="00DF5487"/>
    <w:rsid w:val="00E0276C"/>
    <w:rsid w:val="00E02A65"/>
    <w:rsid w:val="00E02EE6"/>
    <w:rsid w:val="00E03156"/>
    <w:rsid w:val="00E10232"/>
    <w:rsid w:val="00E13F3D"/>
    <w:rsid w:val="00E17DC8"/>
    <w:rsid w:val="00E22156"/>
    <w:rsid w:val="00E2253D"/>
    <w:rsid w:val="00E257D9"/>
    <w:rsid w:val="00E26DBD"/>
    <w:rsid w:val="00E321B1"/>
    <w:rsid w:val="00E32B3E"/>
    <w:rsid w:val="00E333F4"/>
    <w:rsid w:val="00E33537"/>
    <w:rsid w:val="00E34898"/>
    <w:rsid w:val="00E4519E"/>
    <w:rsid w:val="00E465EB"/>
    <w:rsid w:val="00E55BDE"/>
    <w:rsid w:val="00E6585D"/>
    <w:rsid w:val="00E72F35"/>
    <w:rsid w:val="00E755DA"/>
    <w:rsid w:val="00E858F2"/>
    <w:rsid w:val="00E96357"/>
    <w:rsid w:val="00E97AB7"/>
    <w:rsid w:val="00EB09B7"/>
    <w:rsid w:val="00EC11DC"/>
    <w:rsid w:val="00EC48A6"/>
    <w:rsid w:val="00EC5184"/>
    <w:rsid w:val="00EC6BC7"/>
    <w:rsid w:val="00EC7D13"/>
    <w:rsid w:val="00ED33E0"/>
    <w:rsid w:val="00ED3764"/>
    <w:rsid w:val="00ED3C33"/>
    <w:rsid w:val="00ED5B12"/>
    <w:rsid w:val="00ED7D9F"/>
    <w:rsid w:val="00EE042D"/>
    <w:rsid w:val="00EE6172"/>
    <w:rsid w:val="00EE7D7C"/>
    <w:rsid w:val="00EF2341"/>
    <w:rsid w:val="00EF242A"/>
    <w:rsid w:val="00EF5DE7"/>
    <w:rsid w:val="00EF634A"/>
    <w:rsid w:val="00F004E1"/>
    <w:rsid w:val="00F02CC2"/>
    <w:rsid w:val="00F06145"/>
    <w:rsid w:val="00F125D0"/>
    <w:rsid w:val="00F17E6A"/>
    <w:rsid w:val="00F21629"/>
    <w:rsid w:val="00F23C10"/>
    <w:rsid w:val="00F250F0"/>
    <w:rsid w:val="00F25D98"/>
    <w:rsid w:val="00F300FB"/>
    <w:rsid w:val="00F32CD7"/>
    <w:rsid w:val="00F3598D"/>
    <w:rsid w:val="00F35DBE"/>
    <w:rsid w:val="00F3609A"/>
    <w:rsid w:val="00F36629"/>
    <w:rsid w:val="00F440E7"/>
    <w:rsid w:val="00F44DAD"/>
    <w:rsid w:val="00F45B7C"/>
    <w:rsid w:val="00F535E3"/>
    <w:rsid w:val="00F53C8C"/>
    <w:rsid w:val="00F53FC0"/>
    <w:rsid w:val="00F614AF"/>
    <w:rsid w:val="00F67C1F"/>
    <w:rsid w:val="00F73C27"/>
    <w:rsid w:val="00F742FC"/>
    <w:rsid w:val="00F75C8E"/>
    <w:rsid w:val="00F77EBB"/>
    <w:rsid w:val="00F801B2"/>
    <w:rsid w:val="00F80CC3"/>
    <w:rsid w:val="00F818AA"/>
    <w:rsid w:val="00F85291"/>
    <w:rsid w:val="00F86A43"/>
    <w:rsid w:val="00F93CA2"/>
    <w:rsid w:val="00F93F95"/>
    <w:rsid w:val="00F97346"/>
    <w:rsid w:val="00FA3621"/>
    <w:rsid w:val="00FA672C"/>
    <w:rsid w:val="00FA7660"/>
    <w:rsid w:val="00FB6386"/>
    <w:rsid w:val="00FC3743"/>
    <w:rsid w:val="00FC3F36"/>
    <w:rsid w:val="00FC4B4D"/>
    <w:rsid w:val="00FD1637"/>
    <w:rsid w:val="00FE5910"/>
    <w:rsid w:val="00FF02FF"/>
    <w:rsid w:val="00FF4D0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1"/>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a"/>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2">
    <w:name w:val="正文1"/>
    <w:pPr>
      <w:spacing w:before="100" w:beforeAutospacing="1" w:after="180"/>
    </w:pPr>
    <w:rPr>
      <w:rFonts w:ascii="Arial" w:eastAsia="宋体" w:hAnsi="Arial" w:cs="Arial"/>
      <w:sz w:val="24"/>
      <w:szCs w:val="24"/>
    </w:rPr>
  </w:style>
  <w:style w:type="paragraph" w:customStyle="1" w:styleId="210">
    <w:name w:val="标题 21"/>
    <w:basedOn w:val="a"/>
    <w:next w:val="12"/>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a0"/>
  </w:style>
  <w:style w:type="character" w:customStyle="1" w:styleId="apple-converted-space">
    <w:name w:val="apple-converted-space"/>
    <w:basedOn w:val="a0"/>
  </w:style>
  <w:style w:type="character" w:customStyle="1" w:styleId="B1Char1">
    <w:name w:val="B1 Char1"/>
    <w:link w:val="B1"/>
    <w:qFormat/>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customStyle="1" w:styleId="25">
    <w:name w:val="正文2"/>
    <w:rsid w:val="00851FEE"/>
    <w:pPr>
      <w:spacing w:before="100" w:beforeAutospacing="1" w:after="180"/>
    </w:pPr>
    <w:rPr>
      <w:rFonts w:ascii="Times New Roman" w:eastAsia="宋体" w:hAnsi="Times New Roman"/>
      <w:sz w:val="24"/>
      <w:szCs w:val="24"/>
    </w:rPr>
  </w:style>
  <w:style w:type="paragraph" w:styleId="af1">
    <w:name w:val="Revision"/>
    <w:hidden/>
    <w:uiPriority w:val="99"/>
    <w:semiHidden/>
    <w:rsid w:val="00F77EBB"/>
    <w:rPr>
      <w:rFonts w:ascii="Times New Roman" w:hAnsi="Times New Roman"/>
      <w:lang w:val="en-GB" w:eastAsia="en-US"/>
    </w:rPr>
  </w:style>
  <w:style w:type="character" w:customStyle="1" w:styleId="NOChar1">
    <w:name w:val="NO Char1"/>
    <w:link w:val="NO"/>
    <w:qFormat/>
    <w:rsid w:val="00AC7809"/>
    <w:rPr>
      <w:rFonts w:ascii="Times New Roman" w:hAnsi="Times New Roman"/>
      <w:lang w:val="en-GB" w:eastAsia="en-US"/>
    </w:rPr>
  </w:style>
  <w:style w:type="character" w:customStyle="1" w:styleId="TALCar">
    <w:name w:val="TAL Car"/>
    <w:link w:val="TAL"/>
    <w:qFormat/>
    <w:rsid w:val="00F125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0E480B-63B4-400F-B018-A11A81CBC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10</Pages>
  <Words>3464</Words>
  <Characters>19750</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ZTE_Yuan</cp:lastModifiedBy>
  <cp:revision>88</cp:revision>
  <cp:lastPrinted>2411-12-31T14:59:00Z</cp:lastPrinted>
  <dcterms:created xsi:type="dcterms:W3CDTF">2022-01-27T19:37:00Z</dcterms:created>
  <dcterms:modified xsi:type="dcterms:W3CDTF">2022-08-10T07:42:00Z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(3)QQfOzG3oq2Ha3Roy7/WeGPmMQWyT+inBB2VaQzbaUq63scBUu/rETGVa5Rm0pBu4JdQ+LKIk
05W7CUr9gRJ6vovrgH8qbqtrweLVZ3QxVdhRu5mSs8UrEetXqT6BdQuoymX6w+k1d3AFKxYz
+xcX2wYBd6EVJzbqx+QCcae5/qWVSx5PsR6eIwGuZYOjtYGUFvINVc+UNrlqCWsF17xSUeBD
dSIdTF5qqZwSwSU4bt</vt:lpwstr>
  </property>
  <property fmtid="{D5CDD505-2E9C-101B-9397-08002B2CF9AE}" pid="22" name="_2015_ms_pID_7253431">
    <vt:lpwstr>RW//d/EhRLVm/gK9wIjFD3c9Q2DnC6Tt/ieifrJj3Xgk+i95mFn2UY
sGTbj4lSgidRlbItje6B9F0JLPfmwfYTxHFYCgG05CwGhvC3Vfdk68qFamhzJEyGTROOM+cT
GtxZGyz4dinZhMjbF1Kek3bqnEp5OsNKPBWbHG4a8Sk6pleshDkpaun//rWstaILg85leY02
OeOT5VmDFPVUaDq2g6r4nwFWpk2T3k0bmkLW</vt:lpwstr>
  </property>
  <property fmtid="{D5CDD505-2E9C-101B-9397-08002B2CF9AE}" pid="23" name="_2015_ms_pID_7253432">
    <vt:lpwstr>zw==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1643180194</vt:lpwstr>
  </property>
</Properties>
</file>